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491ECAFB"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E140EB">
        <w:rPr>
          <w:rFonts w:ascii="Arial" w:hAnsi="Arial"/>
          <w:b/>
          <w:noProof/>
          <w:sz w:val="24"/>
        </w:rPr>
        <w:t>5</w:t>
      </w:r>
      <w:r w:rsidRPr="0029480C">
        <w:rPr>
          <w:rFonts w:ascii="Arial" w:hAnsi="Arial"/>
          <w:b/>
          <w:i/>
          <w:noProof/>
          <w:sz w:val="28"/>
        </w:rPr>
        <w:tab/>
      </w:r>
      <w:bookmarkStart w:id="0" w:name="_GoBack"/>
      <w:bookmarkEnd w:id="0"/>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w:t>
      </w:r>
      <w:r w:rsidRPr="0029480C">
        <w:rPr>
          <w:rFonts w:ascii="Arial" w:hAnsi="Arial"/>
          <w:b/>
          <w:i/>
          <w:noProof/>
          <w:sz w:val="28"/>
        </w:rPr>
        <w:fldChar w:fldCharType="end"/>
      </w:r>
      <w:r w:rsidR="000A144E">
        <w:rPr>
          <w:rFonts w:ascii="Arial" w:hAnsi="Arial"/>
          <w:b/>
          <w:i/>
          <w:noProof/>
          <w:sz w:val="28"/>
        </w:rPr>
        <w:t>19387</w:t>
      </w:r>
    </w:p>
    <w:p w14:paraId="4ABFADF2" w14:textId="1D941F60" w:rsidR="00DD3799" w:rsidRPr="00BC144F" w:rsidRDefault="00E140EB" w:rsidP="00DD3799">
      <w:pPr>
        <w:spacing w:after="120"/>
        <w:outlineLvl w:val="0"/>
        <w:rPr>
          <w:rFonts w:ascii="Arial" w:hAnsi="Arial"/>
          <w:b/>
          <w:noProof/>
          <w:sz w:val="24"/>
        </w:rPr>
      </w:pPr>
      <w:r w:rsidRPr="00E140EB">
        <w:rPr>
          <w:rFonts w:ascii="Arial" w:hAnsi="Arial"/>
          <w:b/>
          <w:bCs/>
          <w:sz w:val="24"/>
          <w:szCs w:val="24"/>
        </w:rPr>
        <w:t>Toulouse, France, November 14 – November 18, 2022</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CD50E0B" w:rsidR="00DD3799" w:rsidRPr="0029480C" w:rsidRDefault="00DD3799" w:rsidP="001573AA">
            <w:pPr>
              <w:spacing w:after="0"/>
              <w:rPr>
                <w:rFonts w:ascii="Arial" w:hAnsi="Arial"/>
                <w:noProof/>
              </w:rPr>
            </w:pPr>
            <w:r>
              <w:rPr>
                <w:rFonts w:ascii="Arial" w:hAnsi="Arial"/>
              </w:rPr>
              <w:t xml:space="preserve">CR </w:t>
            </w:r>
            <w:r w:rsidR="00215222">
              <w:rPr>
                <w:rFonts w:ascii="Arial" w:hAnsi="Arial"/>
              </w:rPr>
              <w:t xml:space="preserve">on </w:t>
            </w:r>
            <w:r w:rsidR="00E140EB">
              <w:rPr>
                <w:rFonts w:ascii="Arial" w:hAnsi="Arial"/>
              </w:rPr>
              <w:t xml:space="preserve">R17 </w:t>
            </w:r>
            <w:r w:rsidR="00215222">
              <w:rPr>
                <w:rFonts w:ascii="Arial" w:hAnsi="Arial"/>
              </w:rPr>
              <w:t>TS</w:t>
            </w:r>
            <w:r>
              <w:rPr>
                <w:rFonts w:ascii="Arial" w:hAnsi="Arial"/>
              </w:rPr>
              <w:t xml:space="preserve">38.101-1: </w:t>
            </w:r>
            <w:r w:rsidR="001573AA">
              <w:rPr>
                <w:rFonts w:ascii="Arial" w:hAnsi="Arial"/>
              </w:rPr>
              <w:t>Add</w:t>
            </w:r>
            <w:r w:rsidR="004C69B0">
              <w:rPr>
                <w:rFonts w:ascii="Arial" w:hAnsi="Arial"/>
              </w:rPr>
              <w:t xml:space="preserve"> </w:t>
            </w:r>
            <w:r w:rsidR="001573AA">
              <w:rPr>
                <w:rFonts w:ascii="Arial" w:hAnsi="Arial"/>
              </w:rPr>
              <w:t>HPUE</w:t>
            </w:r>
            <w:r w:rsidR="004C69B0" w:rsidRPr="004C69B0">
              <w:rPr>
                <w:rFonts w:ascii="Arial" w:hAnsi="Arial"/>
              </w:rPr>
              <w:t xml:space="preserve"> configurations for intra-band CA supported in R16 spec</w:t>
            </w:r>
            <w:r w:rsidR="00EC3FCD">
              <w:rPr>
                <w:rFonts w:ascii="Arial" w:hAnsi="Arial"/>
              </w:rPr>
              <w:t xml:space="preserve"> </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3317511" w:rsidR="00DD3799" w:rsidRPr="0029480C" w:rsidRDefault="00E21E7D" w:rsidP="00B33B8C">
            <w:pPr>
              <w:spacing w:after="0"/>
              <w:rPr>
                <w:rFonts w:ascii="Arial" w:hAnsi="Arial"/>
                <w:noProof/>
              </w:rPr>
            </w:pPr>
            <w:r w:rsidRPr="00E21E7D">
              <w:rPr>
                <w:rFonts w:ascii="Arial" w:hAnsi="Arial"/>
                <w:noProof/>
              </w:rPr>
              <w:t>NR_PC2_CA_R17_2BDL_2BUL-Core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4C75913"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E140EB">
              <w:rPr>
                <w:rFonts w:ascii="Arial" w:hAnsi="Arial"/>
                <w:noProof/>
              </w:rPr>
              <w:t>2022-10</w:t>
            </w:r>
            <w:r>
              <w:rPr>
                <w:rFonts w:ascii="Arial" w:hAnsi="Arial"/>
                <w:noProof/>
              </w:rPr>
              <w:t>-</w:t>
            </w:r>
            <w:r w:rsidRPr="0029480C">
              <w:rPr>
                <w:rFonts w:ascii="Arial" w:hAnsi="Arial"/>
                <w:noProof/>
              </w:rPr>
              <w:fldChar w:fldCharType="end"/>
            </w:r>
            <w:r w:rsidR="0001029C">
              <w:rPr>
                <w:rFonts w:ascii="Arial" w:hAnsi="Arial"/>
                <w:noProof/>
              </w:rPr>
              <w:t>30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EA96C6B" w:rsidR="00DD3799" w:rsidRPr="0029480C" w:rsidRDefault="00E140EB"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B4BB59F"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140EB">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0344D249" w:rsidR="00CD4B06" w:rsidRPr="0029480C" w:rsidRDefault="008611BC" w:rsidP="001573AA">
            <w:pPr>
              <w:pStyle w:val="CRCoverPage"/>
              <w:spacing w:after="0"/>
              <w:ind w:left="100"/>
            </w:pPr>
            <w:r>
              <w:rPr>
                <w:rFonts w:eastAsiaTheme="minorEastAsia"/>
                <w:lang w:eastAsia="zh-CN"/>
              </w:rPr>
              <w:t>S</w:t>
            </w:r>
            <w:r w:rsidR="00CD4B06">
              <w:rPr>
                <w:rFonts w:eastAsiaTheme="minorEastAsia"/>
                <w:lang w:eastAsia="zh-CN"/>
              </w:rPr>
              <w:t xml:space="preserve">ome </w:t>
            </w:r>
            <w:r w:rsidR="001573AA">
              <w:t>HPUE</w:t>
            </w:r>
            <w:r w:rsidR="001573AA">
              <w:rPr>
                <w:rFonts w:eastAsiaTheme="minorEastAsia"/>
                <w:lang w:eastAsia="zh-CN"/>
              </w:rPr>
              <w:t xml:space="preserve"> </w:t>
            </w:r>
            <w:r w:rsidR="00CD4B06">
              <w:rPr>
                <w:rFonts w:eastAsiaTheme="minorEastAsia"/>
                <w:lang w:eastAsia="zh-CN"/>
              </w:rPr>
              <w:t xml:space="preserve">configurations for intra-band CA supported in </w:t>
            </w:r>
            <w:r>
              <w:rPr>
                <w:rFonts w:eastAsiaTheme="minorEastAsia"/>
                <w:lang w:eastAsia="zh-CN"/>
              </w:rPr>
              <w:t xml:space="preserve">R16 spec have not been introduced in R17, which has </w:t>
            </w:r>
            <w:r w:rsidRPr="008611BC">
              <w:rPr>
                <w:rFonts w:eastAsiaTheme="minorEastAsia"/>
                <w:lang w:eastAsia="zh-CN"/>
              </w:rPr>
              <w:t>compatibility issues.</w:t>
            </w:r>
            <w:r w:rsidR="0034717E">
              <w:rPr>
                <w:rFonts w:eastAsiaTheme="minorEastAsia"/>
                <w:lang w:eastAsia="zh-CN"/>
              </w:rPr>
              <w:t xml:space="preserve"> </w:t>
            </w:r>
            <w:r w:rsidR="002B481D">
              <w:rPr>
                <w:rFonts w:eastAsiaTheme="minorEastAsia"/>
                <w:lang w:eastAsia="zh-CN"/>
              </w:rPr>
              <w:t xml:space="preserve">Additionally, </w:t>
            </w:r>
            <w:r w:rsidR="002B481D">
              <w:t>m</w:t>
            </w:r>
            <w:r w:rsidR="002B481D" w:rsidRPr="00E140EB">
              <w:t xml:space="preserve">any higher order combinations containing n77C with a single uplink component carrier in n77 supporting PC2 </w:t>
            </w:r>
            <w:r w:rsidR="002B481D">
              <w:t>which are not introduced in c</w:t>
            </w:r>
            <w:r w:rsidR="002B481D" w:rsidRPr="00DE1BBB">
              <w:t>onfigurations for intra-band contiguous CA</w:t>
            </w:r>
            <w:r w:rsidR="002B481D">
              <w:t xml:space="preserve">, </w:t>
            </w:r>
            <w:r w:rsidR="002B481D" w:rsidRPr="00E140EB">
              <w:t>have already been added in the Rel-17 specification</w:t>
            </w:r>
            <w:r w:rsidR="002B481D">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F2F24D4" w14:textId="71A03DAF" w:rsidR="002B481D" w:rsidRDefault="001573AA" w:rsidP="00DE1BBB">
            <w:pPr>
              <w:pStyle w:val="CRCoverPage"/>
              <w:spacing w:after="0"/>
              <w:ind w:left="100"/>
            </w:pPr>
            <w:r>
              <w:t>Add</w:t>
            </w:r>
            <w:r w:rsidR="002B481D" w:rsidRPr="002B481D">
              <w:t xml:space="preserve"> the following </w:t>
            </w:r>
            <w:r>
              <w:t>HPUE</w:t>
            </w:r>
            <w:r w:rsidRPr="002B481D">
              <w:t xml:space="preserve"> </w:t>
            </w:r>
            <w:r>
              <w:rPr>
                <w:rFonts w:eastAsiaTheme="minorEastAsia"/>
                <w:lang w:eastAsia="zh-CN"/>
              </w:rPr>
              <w:t>configurations</w:t>
            </w:r>
            <w:r w:rsidR="002B481D">
              <w:t xml:space="preserve"> from R16</w:t>
            </w:r>
          </w:p>
          <w:p w14:paraId="62EBCEED" w14:textId="05D94454" w:rsidR="002B481D" w:rsidRDefault="00A24A13" w:rsidP="00DE1BBB">
            <w:pPr>
              <w:pStyle w:val="CRCoverPage"/>
              <w:spacing w:after="0"/>
              <w:ind w:left="100"/>
            </w:pPr>
            <w:r>
              <w:t>I</w:t>
            </w:r>
            <w:r w:rsidR="002B481D" w:rsidRPr="00A1115A">
              <w:t>ntra-band contiguous CA</w:t>
            </w:r>
            <w:r w:rsidR="002B481D">
              <w:t>:</w:t>
            </w:r>
          </w:p>
          <w:p w14:paraId="42A3110A" w14:textId="6602DCBD" w:rsidR="002B481D" w:rsidRDefault="002B481D" w:rsidP="00DE1BBB">
            <w:pPr>
              <w:pStyle w:val="CRCoverPage"/>
              <w:spacing w:after="0"/>
              <w:ind w:left="100"/>
              <w:rPr>
                <w:lang w:eastAsia="zh-CN"/>
              </w:rPr>
            </w:pPr>
            <w:r w:rsidRPr="00A1115A">
              <w:rPr>
                <w:rFonts w:hint="eastAsia"/>
                <w:lang w:eastAsia="zh-CN"/>
              </w:rPr>
              <w:t>C</w:t>
            </w:r>
            <w:r w:rsidRPr="00A1115A">
              <w:rPr>
                <w:lang w:eastAsia="zh-CN"/>
              </w:rPr>
              <w:t>A_n40B</w:t>
            </w:r>
            <w:r>
              <w:rPr>
                <w:lang w:eastAsia="zh-CN"/>
              </w:rPr>
              <w:t xml:space="preserve"> with UL n40 PC2</w:t>
            </w:r>
          </w:p>
          <w:p w14:paraId="26EC55D0" w14:textId="0FCBE628" w:rsidR="002B481D" w:rsidRDefault="002B481D" w:rsidP="00DE1BBB">
            <w:pPr>
              <w:pStyle w:val="CRCoverPage"/>
              <w:spacing w:after="0"/>
              <w:ind w:left="100"/>
              <w:rPr>
                <w:lang w:eastAsia="zh-CN"/>
              </w:rPr>
            </w:pPr>
            <w:r w:rsidRPr="00A1115A">
              <w:t>CA_n41B</w:t>
            </w:r>
            <w:r>
              <w:t xml:space="preserve"> with UL </w:t>
            </w:r>
            <w:r>
              <w:rPr>
                <w:lang w:eastAsia="zh-CN"/>
              </w:rPr>
              <w:t>n41 PC2 PC1.5</w:t>
            </w:r>
          </w:p>
          <w:p w14:paraId="3E8679F2" w14:textId="3A136F66" w:rsidR="002B481D" w:rsidRDefault="002B481D" w:rsidP="00DE1BBB">
            <w:pPr>
              <w:pStyle w:val="CRCoverPage"/>
              <w:spacing w:after="0"/>
              <w:ind w:left="100"/>
            </w:pPr>
            <w:r w:rsidRPr="00A1115A">
              <w:t>CA_n77C</w:t>
            </w:r>
            <w:r>
              <w:t xml:space="preserve"> with UL </w:t>
            </w:r>
            <w:r w:rsidRPr="00A1115A">
              <w:t>n77</w:t>
            </w:r>
            <w:r>
              <w:t xml:space="preserve"> PC2</w:t>
            </w:r>
          </w:p>
          <w:p w14:paraId="06C248C1" w14:textId="72FFB202" w:rsidR="00A24A13" w:rsidRDefault="00A24A13" w:rsidP="00A24A13">
            <w:pPr>
              <w:pStyle w:val="CRCoverPage"/>
              <w:spacing w:after="0"/>
              <w:ind w:left="100"/>
            </w:pPr>
            <w:r>
              <w:t xml:space="preserve">CA_n77D </w:t>
            </w:r>
            <w:r>
              <w:rPr>
                <w:lang w:eastAsia="zh-CN"/>
              </w:rPr>
              <w:t>with UL n77 PC2</w:t>
            </w:r>
          </w:p>
          <w:p w14:paraId="666DB741" w14:textId="34D90AA3" w:rsidR="00A24A13" w:rsidRDefault="00A24A13" w:rsidP="00A24A13">
            <w:pPr>
              <w:pStyle w:val="CRCoverPage"/>
              <w:spacing w:after="0"/>
              <w:ind w:left="100"/>
            </w:pPr>
            <w:r>
              <w:t>CA_n78B</w:t>
            </w:r>
            <w:r>
              <w:rPr>
                <w:lang w:eastAsia="zh-CN"/>
              </w:rPr>
              <w:t xml:space="preserve"> with UL n78 PC2</w:t>
            </w:r>
          </w:p>
          <w:p w14:paraId="1A1C19B9" w14:textId="2BA6B4FE" w:rsidR="00A24A13" w:rsidRDefault="00A24A13" w:rsidP="00A24A13">
            <w:pPr>
              <w:pStyle w:val="CRCoverPage"/>
              <w:spacing w:after="0"/>
              <w:ind w:left="100"/>
              <w:rPr>
                <w:lang w:eastAsia="zh-CN"/>
              </w:rPr>
            </w:pPr>
            <w:r>
              <w:t>CA_n78C</w:t>
            </w:r>
            <w:r>
              <w:rPr>
                <w:lang w:eastAsia="zh-CN"/>
              </w:rPr>
              <w:t xml:space="preserve"> with UL n78 PC2</w:t>
            </w:r>
          </w:p>
          <w:p w14:paraId="104B40D3" w14:textId="13A0C493" w:rsidR="00A24A13" w:rsidRDefault="00A24A13" w:rsidP="00A24A13">
            <w:pPr>
              <w:pStyle w:val="CRCoverPage"/>
              <w:spacing w:after="0"/>
              <w:ind w:left="100"/>
            </w:pPr>
            <w:r>
              <w:t>CA_n78D</w:t>
            </w:r>
            <w:r>
              <w:rPr>
                <w:lang w:eastAsia="zh-CN"/>
              </w:rPr>
              <w:t xml:space="preserve"> with UL n78 PC2</w:t>
            </w:r>
          </w:p>
          <w:p w14:paraId="2235EBFB" w14:textId="727E5022" w:rsidR="00A24A13" w:rsidRDefault="00A24A13" w:rsidP="00A24A13">
            <w:pPr>
              <w:pStyle w:val="CRCoverPage"/>
              <w:spacing w:after="0"/>
              <w:ind w:left="100"/>
            </w:pPr>
            <w:r>
              <w:t>CA_n79C</w:t>
            </w:r>
            <w:r>
              <w:rPr>
                <w:lang w:eastAsia="zh-CN"/>
              </w:rPr>
              <w:t xml:space="preserve"> with UL n79 PC2</w:t>
            </w:r>
          </w:p>
          <w:p w14:paraId="68D3BFA1" w14:textId="72D51140" w:rsidR="00A24A13" w:rsidRDefault="00A24A13" w:rsidP="00A24A13">
            <w:pPr>
              <w:pStyle w:val="CRCoverPage"/>
              <w:spacing w:after="0"/>
              <w:ind w:left="100"/>
            </w:pPr>
            <w:r>
              <w:t>CA_n79D</w:t>
            </w:r>
            <w:r>
              <w:rPr>
                <w:lang w:eastAsia="zh-CN"/>
              </w:rPr>
              <w:t xml:space="preserve"> with UL n78 PC2</w:t>
            </w:r>
          </w:p>
          <w:p w14:paraId="0B6E3849" w14:textId="77777777" w:rsidR="002B481D" w:rsidRDefault="002B481D" w:rsidP="00DE1BBB">
            <w:pPr>
              <w:pStyle w:val="CRCoverPage"/>
              <w:spacing w:after="0"/>
              <w:ind w:left="100"/>
            </w:pPr>
          </w:p>
          <w:p w14:paraId="7B1EF093" w14:textId="3AF1904F" w:rsidR="00A24A13" w:rsidRPr="00A24A13" w:rsidRDefault="00A24A13" w:rsidP="00A24A13">
            <w:pPr>
              <w:pStyle w:val="CRCoverPage"/>
              <w:spacing w:after="0"/>
              <w:ind w:left="100"/>
            </w:pPr>
            <w:r>
              <w:t>I</w:t>
            </w:r>
            <w:r w:rsidRPr="00A1115A">
              <w:t xml:space="preserve">ntra-band </w:t>
            </w:r>
            <w:r>
              <w:t>non-</w:t>
            </w:r>
            <w:r w:rsidRPr="00A1115A">
              <w:t>contiguous CA</w:t>
            </w:r>
            <w:r>
              <w:t>:</w:t>
            </w:r>
          </w:p>
          <w:p w14:paraId="1DE2BF95" w14:textId="6487C523" w:rsidR="007031C3" w:rsidRPr="00CA7AD4" w:rsidRDefault="00A24A13" w:rsidP="001573AA">
            <w:pPr>
              <w:pStyle w:val="CRCoverPage"/>
              <w:spacing w:after="0"/>
              <w:ind w:left="100"/>
            </w:pPr>
            <w:r w:rsidRPr="00A1115A">
              <w:rPr>
                <w:lang w:val="en-US"/>
              </w:rPr>
              <w:t>CA_n78(2A)</w:t>
            </w:r>
            <w:r>
              <w:rPr>
                <w:lang w:eastAsia="zh-CN"/>
              </w:rPr>
              <w:t xml:space="preserve"> with UL n78 PC2</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52C4FDA" w:rsidR="007031C3" w:rsidRPr="00CA7AD4" w:rsidRDefault="004C69B0" w:rsidP="008A0526">
            <w:pPr>
              <w:pStyle w:val="CRCoverPage"/>
              <w:spacing w:after="0"/>
              <w:ind w:left="100"/>
              <w:rPr>
                <w:rFonts w:eastAsiaTheme="minorEastAsia"/>
                <w:noProof/>
                <w:lang w:eastAsia="zh-CN"/>
              </w:rPr>
            </w:pPr>
            <w:r>
              <w:rPr>
                <w:rFonts w:eastAsiaTheme="minorEastAsia"/>
                <w:noProof/>
                <w:lang w:eastAsia="zh-CN"/>
              </w:rPr>
              <w:t>R16 UE supportting the above c</w:t>
            </w:r>
            <w:r w:rsidRPr="004C69B0">
              <w:rPr>
                <w:rFonts w:eastAsiaTheme="minorEastAsia"/>
                <w:noProof/>
                <w:lang w:eastAsia="zh-CN"/>
              </w:rPr>
              <w:t>onfigurations for intra-band CA</w:t>
            </w:r>
            <w:r>
              <w:rPr>
                <w:rFonts w:eastAsiaTheme="minorEastAsia"/>
                <w:noProof/>
                <w:lang w:eastAsia="zh-CN"/>
              </w:rPr>
              <w:t xml:space="preserve">, </w:t>
            </w:r>
            <w:r w:rsidRPr="004C69B0">
              <w:rPr>
                <w:rFonts w:eastAsiaTheme="minorEastAsia"/>
                <w:noProof/>
                <w:lang w:eastAsia="zh-CN"/>
              </w:rPr>
              <w:t xml:space="preserve">is not </w:t>
            </w:r>
            <w:r>
              <w:rPr>
                <w:rFonts w:eastAsiaTheme="minorEastAsia"/>
                <w:noProof/>
                <w:lang w:eastAsia="zh-CN"/>
              </w:rPr>
              <w:t xml:space="preserve">compatible with the R17 </w:t>
            </w:r>
            <w:r w:rsidR="00A83610" w:rsidRPr="00E140EB">
              <w:t>specification</w:t>
            </w:r>
            <w:r w:rsidRPr="004C69B0">
              <w:rPr>
                <w:rFonts w:eastAsiaTheme="minorEastAsia"/>
                <w:noProof/>
                <w:lang w:eastAsia="zh-CN"/>
              </w:rPr>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045EE15" w:rsidR="00DD3799" w:rsidRPr="0029480C" w:rsidRDefault="00DE1BBB" w:rsidP="00CA7AD4">
            <w:pPr>
              <w:spacing w:after="0"/>
              <w:ind w:left="100"/>
              <w:rPr>
                <w:rFonts w:ascii="Arial" w:hAnsi="Arial"/>
                <w:noProof/>
              </w:rPr>
            </w:pPr>
            <w:r w:rsidRPr="00DE1BBB">
              <w:rPr>
                <w:noProof/>
              </w:rPr>
              <w:t>5.5A.1</w:t>
            </w:r>
            <w:r w:rsidR="004C69B0">
              <w:rPr>
                <w:noProof/>
              </w:rPr>
              <w:t>, 5.5A.2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BEF0E8" w14:textId="77777777" w:rsidR="00D9304D" w:rsidRPr="00A1115A" w:rsidRDefault="00D9304D" w:rsidP="00D9304D">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D2CB731" w14:textId="77777777" w:rsidR="00D9304D" w:rsidRPr="00AA361B" w:rsidRDefault="00D9304D" w:rsidP="00D9304D">
      <w:pPr>
        <w:rPr>
          <w:lang w:eastAsia="zh-CN"/>
        </w:rPr>
      </w:pPr>
      <w:r>
        <w:t>Power class 3 is supported for all uplinks. Power classes other than power class 3 are supported as indicated in Table 5.5A.1-1.</w:t>
      </w:r>
    </w:p>
    <w:p w14:paraId="477CB482" w14:textId="77777777" w:rsidR="00D9304D" w:rsidRDefault="00D9304D" w:rsidP="00D9304D"/>
    <w:p w14:paraId="1625B3AC" w14:textId="77777777" w:rsidR="00D9304D" w:rsidRPr="00A1115A" w:rsidRDefault="00D9304D" w:rsidP="00D9304D">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9304D" w:rsidRPr="00A1115A" w14:paraId="77F5A017" w14:textId="77777777" w:rsidTr="002B2E9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F6A9C29" w14:textId="77777777" w:rsidR="00D9304D" w:rsidRPr="00A1115A" w:rsidRDefault="00D9304D" w:rsidP="002B2E95">
            <w:pPr>
              <w:pStyle w:val="TAH"/>
            </w:pPr>
            <w:r w:rsidRPr="00A1115A">
              <w:lastRenderedPageBreak/>
              <w:t>NR CA configuration / Bandwidth combination set</w:t>
            </w:r>
          </w:p>
        </w:tc>
      </w:tr>
      <w:tr w:rsidR="00D9304D" w:rsidRPr="00A1115A" w14:paraId="49E7B747" w14:textId="77777777" w:rsidTr="002B2E95">
        <w:trPr>
          <w:cantSplit/>
          <w:trHeight w:val="80"/>
          <w:jc w:val="center"/>
        </w:trPr>
        <w:tc>
          <w:tcPr>
            <w:tcW w:w="1307" w:type="dxa"/>
            <w:tcBorders>
              <w:left w:val="single" w:sz="4" w:space="0" w:color="auto"/>
              <w:bottom w:val="single" w:sz="4" w:space="0" w:color="auto"/>
              <w:right w:val="single" w:sz="4" w:space="0" w:color="auto"/>
            </w:tcBorders>
          </w:tcPr>
          <w:p w14:paraId="250B9256" w14:textId="77777777" w:rsidR="00D9304D" w:rsidRPr="00A1115A" w:rsidRDefault="00D9304D" w:rsidP="002B2E95">
            <w:pPr>
              <w:pStyle w:val="TAH"/>
            </w:pPr>
            <w:r w:rsidRPr="00A1115A">
              <w:t>NR CA configuration</w:t>
            </w:r>
          </w:p>
        </w:tc>
        <w:tc>
          <w:tcPr>
            <w:tcW w:w="990" w:type="dxa"/>
            <w:tcBorders>
              <w:left w:val="single" w:sz="4" w:space="0" w:color="auto"/>
              <w:bottom w:val="single" w:sz="4" w:space="0" w:color="auto"/>
              <w:right w:val="single" w:sz="4" w:space="0" w:color="auto"/>
            </w:tcBorders>
          </w:tcPr>
          <w:p w14:paraId="47F9AA02" w14:textId="77777777" w:rsidR="00D9304D" w:rsidRPr="00A1115A" w:rsidRDefault="00D9304D" w:rsidP="002B2E9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FFBF47B" w14:textId="77777777" w:rsidR="00D9304D" w:rsidRPr="00A1115A" w:rsidRDefault="00D9304D" w:rsidP="002B2E9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FDEDFCA" w14:textId="77777777" w:rsidR="00D9304D" w:rsidRPr="00A1115A" w:rsidRDefault="00D9304D" w:rsidP="002B2E9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43BF856" w14:textId="77777777" w:rsidR="00D9304D" w:rsidRPr="00A1115A" w:rsidRDefault="00D9304D" w:rsidP="002B2E9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BB2DEAC" w14:textId="77777777" w:rsidR="00D9304D" w:rsidRPr="00A1115A" w:rsidRDefault="00D9304D" w:rsidP="002B2E9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81547D2" w14:textId="77777777" w:rsidR="00D9304D" w:rsidRPr="00A1115A" w:rsidRDefault="00D9304D" w:rsidP="002B2E9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43712D3D" w14:textId="77777777" w:rsidR="00D9304D" w:rsidRPr="00A1115A" w:rsidRDefault="00D9304D" w:rsidP="002B2E9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67E150DA" w14:textId="77777777" w:rsidR="00D9304D" w:rsidRPr="00A1115A" w:rsidRDefault="00D9304D" w:rsidP="002B2E95">
            <w:pPr>
              <w:pStyle w:val="TAH"/>
            </w:pPr>
            <w:r w:rsidRPr="00A1115A">
              <w:t>Bandwidth combination set</w:t>
            </w:r>
          </w:p>
        </w:tc>
      </w:tr>
      <w:tr w:rsidR="00D9304D" w:rsidRPr="00A1115A" w14:paraId="6CB9B1B4"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596EF0D7" w14:textId="77777777" w:rsidR="00D9304D" w:rsidRPr="00A1115A" w:rsidRDefault="00D9304D" w:rsidP="002B2E9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101A3DFA" w14:textId="77777777" w:rsidR="00D9304D" w:rsidRPr="00A1115A" w:rsidRDefault="00D9304D" w:rsidP="002B2E9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9C85970" w14:textId="77777777" w:rsidR="00D9304D" w:rsidRPr="00A1115A" w:rsidRDefault="00D9304D" w:rsidP="002B2E95">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61C11AC" w14:textId="77777777" w:rsidR="00D9304D" w:rsidRPr="00A1115A" w:rsidRDefault="00D9304D" w:rsidP="002B2E95">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DDEFA9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E3FECC9"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56BBFDF"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ACBA96" w14:textId="77777777" w:rsidR="00D9304D" w:rsidRPr="00A1115A" w:rsidRDefault="00D9304D" w:rsidP="002B2E9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7A7EC788" w14:textId="77777777" w:rsidR="00D9304D" w:rsidRPr="00A1115A" w:rsidRDefault="00D9304D" w:rsidP="002B2E95">
            <w:pPr>
              <w:pStyle w:val="TAC"/>
            </w:pPr>
            <w:r w:rsidRPr="00A1115A">
              <w:t>0</w:t>
            </w:r>
          </w:p>
        </w:tc>
      </w:tr>
      <w:tr w:rsidR="00D9304D" w:rsidRPr="00A1115A" w14:paraId="5A1F818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AE325A0"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67273FDE"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7CA1232" w14:textId="77777777" w:rsidR="00D9304D" w:rsidRPr="00A1115A" w:rsidRDefault="00D9304D" w:rsidP="002B2E95">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E28ED3E" w14:textId="77777777" w:rsidR="00D9304D" w:rsidRPr="00A1115A" w:rsidRDefault="00D9304D" w:rsidP="002B2E95">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3223EA4"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3C9C84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F146C0A"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1D8169DE"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C71FE6" w14:textId="77777777" w:rsidR="00D9304D" w:rsidRPr="00A1115A" w:rsidRDefault="00D9304D" w:rsidP="002B2E95">
            <w:pPr>
              <w:pStyle w:val="TAC"/>
            </w:pPr>
          </w:p>
        </w:tc>
      </w:tr>
      <w:tr w:rsidR="00D9304D" w:rsidRPr="00A1115A" w14:paraId="05E24997"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05B858F5"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C3964BB"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10DA167B" w14:textId="77777777" w:rsidR="00D9304D" w:rsidRPr="00A1115A" w:rsidRDefault="00D9304D" w:rsidP="002B2E95">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99D172C" w14:textId="77777777" w:rsidR="00D9304D" w:rsidRPr="00A1115A" w:rsidRDefault="00D9304D" w:rsidP="002B2E95">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A8EA61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D866F30"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9644C11"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C71AE5"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C5F7A43" w14:textId="77777777" w:rsidR="00D9304D" w:rsidRPr="00A1115A" w:rsidRDefault="00D9304D" w:rsidP="002B2E95">
            <w:pPr>
              <w:pStyle w:val="TAC"/>
            </w:pPr>
          </w:p>
        </w:tc>
      </w:tr>
      <w:tr w:rsidR="00D9304D" w:rsidRPr="00A1115A" w14:paraId="361C3A4C"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552DD2E3" w14:textId="77777777" w:rsidR="00D9304D" w:rsidRPr="00A1115A" w:rsidRDefault="00D9304D" w:rsidP="002B2E9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5A002EAC" w14:textId="77777777" w:rsidR="00D9304D" w:rsidRPr="00A1115A" w:rsidRDefault="00D9304D" w:rsidP="002B2E9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40B5F04" w14:textId="77777777" w:rsidR="00D9304D" w:rsidRPr="00A1115A" w:rsidRDefault="00D9304D" w:rsidP="002B2E95">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348F0D2" w14:textId="77777777" w:rsidR="00D9304D" w:rsidRPr="00A1115A" w:rsidRDefault="00D9304D" w:rsidP="002B2E95">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04B965C"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ED41AB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A12C444"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0024FF" w14:textId="77777777" w:rsidR="00D9304D" w:rsidRPr="00A1115A" w:rsidRDefault="00D9304D" w:rsidP="002B2E9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997F844" w14:textId="77777777" w:rsidR="00D9304D" w:rsidRPr="00A1115A" w:rsidRDefault="00D9304D" w:rsidP="002B2E95">
            <w:pPr>
              <w:pStyle w:val="TAC"/>
            </w:pPr>
            <w:r>
              <w:rPr>
                <w:lang w:eastAsia="en-GB"/>
              </w:rPr>
              <w:t>0</w:t>
            </w:r>
          </w:p>
        </w:tc>
      </w:tr>
      <w:tr w:rsidR="00D9304D" w:rsidRPr="00A1115A" w14:paraId="372E289B"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73F5372B"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1526A5A"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71C6D0BD" w14:textId="77777777" w:rsidR="00D9304D" w:rsidRPr="00A1115A" w:rsidRDefault="00D9304D" w:rsidP="002B2E95">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342DEE3" w14:textId="77777777" w:rsidR="00D9304D" w:rsidRPr="00A1115A" w:rsidRDefault="00D9304D" w:rsidP="002B2E95">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76DB0F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62AA900"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DA26AD2"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E8E403" w14:textId="77777777" w:rsidR="00D9304D" w:rsidRPr="00A1115A" w:rsidRDefault="00D9304D" w:rsidP="002B2E9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3802C3F" w14:textId="77777777" w:rsidR="00D9304D" w:rsidRPr="00A1115A" w:rsidRDefault="00D9304D" w:rsidP="002B2E95">
            <w:pPr>
              <w:pStyle w:val="TAC"/>
            </w:pPr>
          </w:p>
        </w:tc>
      </w:tr>
      <w:tr w:rsidR="00D9304D" w:rsidRPr="00A1115A" w14:paraId="1F40439A" w14:textId="77777777" w:rsidTr="002B2E95">
        <w:trPr>
          <w:jc w:val="center"/>
        </w:trPr>
        <w:tc>
          <w:tcPr>
            <w:tcW w:w="1307" w:type="dxa"/>
            <w:tcBorders>
              <w:top w:val="single" w:sz="4" w:space="0" w:color="auto"/>
              <w:left w:val="single" w:sz="4" w:space="0" w:color="auto"/>
              <w:bottom w:val="nil"/>
              <w:right w:val="single" w:sz="6" w:space="0" w:color="auto"/>
            </w:tcBorders>
          </w:tcPr>
          <w:p w14:paraId="00D8933C" w14:textId="77777777" w:rsidR="00D9304D" w:rsidRDefault="00D9304D" w:rsidP="002B2E9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F951EDF" w14:textId="77777777" w:rsidR="00D9304D" w:rsidRDefault="00D9304D" w:rsidP="002B2E9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6CDFBB8" w14:textId="77777777" w:rsidR="00D9304D" w:rsidRDefault="00D9304D" w:rsidP="002B2E95">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73EBBB8" w14:textId="77777777" w:rsidR="00D9304D" w:rsidRDefault="00D9304D" w:rsidP="002B2E95">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CB4330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815407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625721A5"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43B2A011" w14:textId="77777777" w:rsidR="00D9304D" w:rsidRDefault="00D9304D" w:rsidP="002B2E9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6B37FF2" w14:textId="77777777" w:rsidR="00D9304D" w:rsidRDefault="00D9304D" w:rsidP="002B2E95">
            <w:pPr>
              <w:pStyle w:val="TAC"/>
            </w:pPr>
            <w:r>
              <w:rPr>
                <w:lang w:eastAsia="en-GB"/>
              </w:rPr>
              <w:t>0</w:t>
            </w:r>
          </w:p>
        </w:tc>
      </w:tr>
      <w:tr w:rsidR="00D9304D" w:rsidRPr="00A1115A" w14:paraId="31BBF028"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F6E38DE" w14:textId="77777777" w:rsidR="00D9304D"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42889941" w14:textId="77777777" w:rsidR="00D9304D"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0D6C2F27" w14:textId="77777777" w:rsidR="00D9304D" w:rsidRDefault="00D9304D" w:rsidP="002B2E95">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A59AB29" w14:textId="77777777" w:rsidR="00D9304D" w:rsidRDefault="00D9304D" w:rsidP="002B2E95">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D07FC04"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65C012B"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2A58EB0"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145FB508" w14:textId="77777777" w:rsidR="00D9304D" w:rsidRDefault="00D9304D" w:rsidP="002B2E95">
            <w:pPr>
              <w:pStyle w:val="TAC"/>
            </w:pPr>
          </w:p>
        </w:tc>
        <w:tc>
          <w:tcPr>
            <w:tcW w:w="1318" w:type="dxa"/>
            <w:tcBorders>
              <w:top w:val="nil"/>
              <w:left w:val="single" w:sz="4" w:space="0" w:color="auto"/>
              <w:bottom w:val="nil"/>
              <w:right w:val="single" w:sz="4" w:space="0" w:color="auto"/>
            </w:tcBorders>
            <w:shd w:val="clear" w:color="auto" w:fill="auto"/>
          </w:tcPr>
          <w:p w14:paraId="36B0A523" w14:textId="77777777" w:rsidR="00D9304D" w:rsidRDefault="00D9304D" w:rsidP="002B2E95">
            <w:pPr>
              <w:pStyle w:val="TAC"/>
            </w:pPr>
          </w:p>
        </w:tc>
      </w:tr>
      <w:tr w:rsidR="00D9304D" w:rsidRPr="00A1115A" w14:paraId="736C8CE2"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11F8EA1A" w14:textId="77777777" w:rsidR="00D9304D"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39AA6F" w14:textId="77777777" w:rsidR="00D9304D"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04C26A2" w14:textId="77777777" w:rsidR="00D9304D" w:rsidRDefault="00D9304D" w:rsidP="002B2E95">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730B89" w14:textId="77777777" w:rsidR="00D9304D" w:rsidRDefault="00D9304D" w:rsidP="002B2E95">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8E7C2F"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13EE2C0"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48DCB20"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B64958" w14:textId="77777777" w:rsidR="00D9304D" w:rsidRDefault="00D9304D" w:rsidP="002B2E9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22869B8" w14:textId="77777777" w:rsidR="00D9304D" w:rsidRDefault="00D9304D" w:rsidP="002B2E95">
            <w:pPr>
              <w:pStyle w:val="TAC"/>
            </w:pPr>
          </w:p>
        </w:tc>
      </w:tr>
      <w:tr w:rsidR="00D9304D" w:rsidRPr="00A1115A" w14:paraId="3F4293B0" w14:textId="77777777" w:rsidTr="002B2E95">
        <w:trPr>
          <w:jc w:val="center"/>
        </w:trPr>
        <w:tc>
          <w:tcPr>
            <w:tcW w:w="1307" w:type="dxa"/>
            <w:tcBorders>
              <w:top w:val="single" w:sz="4" w:space="0" w:color="auto"/>
              <w:left w:val="single" w:sz="4" w:space="0" w:color="auto"/>
              <w:bottom w:val="single" w:sz="6" w:space="0" w:color="auto"/>
              <w:right w:val="single" w:sz="6" w:space="0" w:color="auto"/>
            </w:tcBorders>
          </w:tcPr>
          <w:p w14:paraId="2665C086" w14:textId="77777777" w:rsidR="00D9304D" w:rsidRPr="00A1115A" w:rsidRDefault="00D9304D" w:rsidP="002B2E9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897A96D" w14:textId="77777777" w:rsidR="00D9304D" w:rsidRPr="00A1115A" w:rsidRDefault="00D9304D" w:rsidP="002B2E9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5D4B7EC8" w14:textId="77777777" w:rsidR="00D9304D" w:rsidRPr="00A1115A" w:rsidRDefault="00D9304D" w:rsidP="002B2E9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44BA3BC" w14:textId="77777777" w:rsidR="00D9304D" w:rsidRPr="00A1115A" w:rsidRDefault="00D9304D" w:rsidP="002B2E9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4D53E6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3C81731"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7E2E6C7E" w14:textId="77777777" w:rsidR="00D9304D" w:rsidRPr="00A1115A" w:rsidRDefault="00D9304D" w:rsidP="002B2E95">
            <w:pPr>
              <w:pStyle w:val="TAC"/>
            </w:pPr>
          </w:p>
        </w:tc>
        <w:tc>
          <w:tcPr>
            <w:tcW w:w="1080" w:type="dxa"/>
            <w:tcBorders>
              <w:top w:val="single" w:sz="6" w:space="0" w:color="auto"/>
              <w:left w:val="single" w:sz="6" w:space="0" w:color="auto"/>
              <w:bottom w:val="single" w:sz="6" w:space="0" w:color="auto"/>
              <w:right w:val="single" w:sz="6" w:space="0" w:color="auto"/>
            </w:tcBorders>
          </w:tcPr>
          <w:p w14:paraId="560518BB" w14:textId="77777777" w:rsidR="00D9304D" w:rsidRPr="00A1115A" w:rsidRDefault="00D9304D" w:rsidP="002B2E95">
            <w:pPr>
              <w:pStyle w:val="TAC"/>
            </w:pPr>
            <w:r>
              <w:t>20</w:t>
            </w:r>
          </w:p>
        </w:tc>
        <w:tc>
          <w:tcPr>
            <w:tcW w:w="1318" w:type="dxa"/>
            <w:tcBorders>
              <w:top w:val="single" w:sz="6" w:space="0" w:color="auto"/>
              <w:left w:val="single" w:sz="6" w:space="0" w:color="auto"/>
              <w:right w:val="single" w:sz="4" w:space="0" w:color="auto"/>
            </w:tcBorders>
          </w:tcPr>
          <w:p w14:paraId="1C929A9F" w14:textId="77777777" w:rsidR="00D9304D" w:rsidRPr="00A1115A" w:rsidRDefault="00D9304D" w:rsidP="002B2E95">
            <w:pPr>
              <w:pStyle w:val="TAC"/>
            </w:pPr>
            <w:r>
              <w:t>0</w:t>
            </w:r>
          </w:p>
        </w:tc>
      </w:tr>
      <w:tr w:rsidR="00D9304D" w:rsidRPr="00A1115A" w14:paraId="2326C0B0" w14:textId="77777777" w:rsidTr="002B2E95">
        <w:trPr>
          <w:jc w:val="center"/>
        </w:trPr>
        <w:tc>
          <w:tcPr>
            <w:tcW w:w="1307" w:type="dxa"/>
            <w:tcBorders>
              <w:top w:val="single" w:sz="4" w:space="0" w:color="auto"/>
              <w:left w:val="single" w:sz="4" w:space="0" w:color="auto"/>
              <w:bottom w:val="nil"/>
              <w:right w:val="single" w:sz="6" w:space="0" w:color="auto"/>
            </w:tcBorders>
          </w:tcPr>
          <w:p w14:paraId="78289D2D" w14:textId="77777777" w:rsidR="00D9304D" w:rsidRPr="00A1115A" w:rsidRDefault="00D9304D" w:rsidP="002B2E95">
            <w:pPr>
              <w:pStyle w:val="TAC"/>
            </w:pPr>
            <w:r w:rsidRPr="00A1115A">
              <w:t>CA_n7B</w:t>
            </w:r>
          </w:p>
        </w:tc>
        <w:tc>
          <w:tcPr>
            <w:tcW w:w="990" w:type="dxa"/>
            <w:tcBorders>
              <w:top w:val="single" w:sz="4" w:space="0" w:color="auto"/>
              <w:left w:val="single" w:sz="6" w:space="0" w:color="auto"/>
              <w:bottom w:val="nil"/>
              <w:right w:val="single" w:sz="6" w:space="0" w:color="auto"/>
            </w:tcBorders>
          </w:tcPr>
          <w:p w14:paraId="4922CA2C" w14:textId="77777777" w:rsidR="00D9304D" w:rsidRPr="00A1115A" w:rsidRDefault="00D9304D" w:rsidP="002B2E9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6B2D984" w14:textId="77777777" w:rsidR="00D9304D" w:rsidRPr="00A1115A" w:rsidRDefault="00D9304D" w:rsidP="002B2E95">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64F8D7F" w14:textId="77777777" w:rsidR="00D9304D" w:rsidRPr="00A1115A" w:rsidRDefault="00D9304D" w:rsidP="002B2E95">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4F4143B"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2B90622"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7F2D1300"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7F3EE03B" w14:textId="77777777" w:rsidR="00D9304D" w:rsidRPr="00A1115A" w:rsidRDefault="00D9304D" w:rsidP="002B2E9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A2D33BE" w14:textId="77777777" w:rsidR="00D9304D" w:rsidRPr="00A1115A" w:rsidRDefault="00D9304D" w:rsidP="002B2E95">
            <w:pPr>
              <w:pStyle w:val="TAC"/>
            </w:pPr>
            <w:r w:rsidRPr="00A1115A">
              <w:t>0</w:t>
            </w:r>
          </w:p>
        </w:tc>
      </w:tr>
      <w:tr w:rsidR="00D9304D" w:rsidRPr="00A1115A" w14:paraId="41E22816"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0BAF06A" w14:textId="77777777" w:rsidR="00D9304D" w:rsidRPr="00A1115A" w:rsidRDefault="00D9304D" w:rsidP="002B2E9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EA5C922"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921E0C9" w14:textId="77777777" w:rsidR="00D9304D" w:rsidRPr="00A1115A" w:rsidRDefault="00D9304D" w:rsidP="002B2E9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3B96B25" w14:textId="77777777" w:rsidR="00D9304D" w:rsidRPr="00A1115A" w:rsidRDefault="00D9304D" w:rsidP="002B2E9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B50221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C398ACC"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68EB342"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5B7FF49E" w14:textId="77777777" w:rsidR="00D9304D" w:rsidRPr="00A1115A" w:rsidRDefault="00D9304D" w:rsidP="002B2E9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6D84529" w14:textId="77777777" w:rsidR="00D9304D" w:rsidRPr="00A1115A" w:rsidRDefault="00D9304D" w:rsidP="002B2E95">
            <w:pPr>
              <w:pStyle w:val="TAC"/>
              <w:rPr>
                <w:lang w:eastAsia="zh-CN"/>
              </w:rPr>
            </w:pPr>
          </w:p>
        </w:tc>
      </w:tr>
      <w:tr w:rsidR="00D9304D" w:rsidRPr="00A1115A" w14:paraId="771B31F0"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1C28A6F1" w14:textId="77777777" w:rsidR="00D9304D" w:rsidRPr="00A1115A" w:rsidRDefault="00D9304D" w:rsidP="002B2E9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E9921F2"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B83C2C" w14:textId="77777777" w:rsidR="00D9304D" w:rsidRPr="00A1115A" w:rsidRDefault="00D9304D" w:rsidP="002B2E9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DE9361B" w14:textId="77777777" w:rsidR="00D9304D" w:rsidRPr="00A1115A" w:rsidRDefault="00D9304D" w:rsidP="002B2E9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6CD86A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5B343C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93D03D6"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905F4" w14:textId="77777777" w:rsidR="00D9304D" w:rsidRPr="00A1115A" w:rsidRDefault="00D9304D" w:rsidP="002B2E9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EF639FB" w14:textId="77777777" w:rsidR="00D9304D" w:rsidRPr="00A1115A" w:rsidRDefault="00D9304D" w:rsidP="002B2E95">
            <w:pPr>
              <w:pStyle w:val="TAC"/>
              <w:rPr>
                <w:lang w:eastAsia="zh-CN"/>
              </w:rPr>
            </w:pPr>
          </w:p>
        </w:tc>
      </w:tr>
      <w:tr w:rsidR="00D9304D" w:rsidRPr="00A1115A" w14:paraId="6B5B51BB"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6957C9C8" w14:textId="77777777" w:rsidR="00D9304D" w:rsidRPr="00A1115A" w:rsidRDefault="00D9304D" w:rsidP="002B2E9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7E4F8C3" w14:textId="77777777" w:rsidR="00D9304D" w:rsidRPr="00A1115A" w:rsidRDefault="00D9304D" w:rsidP="002B2E9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6283B63" w14:textId="77777777" w:rsidR="00D9304D" w:rsidRPr="00A1115A" w:rsidRDefault="00D9304D" w:rsidP="002B2E95">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7B2A0B" w14:textId="77777777" w:rsidR="00D9304D" w:rsidRPr="00A1115A" w:rsidRDefault="00D9304D" w:rsidP="002B2E95">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008C31B"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B31DE3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6326C41D"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3E6819" w14:textId="77777777" w:rsidR="00D9304D" w:rsidRPr="00A1115A" w:rsidRDefault="00D9304D" w:rsidP="002B2E9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22C5F93" w14:textId="77777777" w:rsidR="00D9304D" w:rsidRPr="00A1115A" w:rsidRDefault="00D9304D" w:rsidP="002B2E95">
            <w:pPr>
              <w:pStyle w:val="TAC"/>
              <w:rPr>
                <w:lang w:eastAsia="zh-CN"/>
              </w:rPr>
            </w:pPr>
            <w:r>
              <w:rPr>
                <w:lang w:eastAsia="en-GB"/>
              </w:rPr>
              <w:t>0</w:t>
            </w:r>
          </w:p>
        </w:tc>
      </w:tr>
      <w:tr w:rsidR="00D9304D" w:rsidRPr="00A1115A" w14:paraId="41E8478C"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295B7024" w14:textId="77777777" w:rsidR="00D9304D" w:rsidRPr="00A1115A" w:rsidRDefault="00D9304D" w:rsidP="002B2E9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3E9DCA3"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DC21E9A" w14:textId="77777777" w:rsidR="00D9304D" w:rsidRPr="00A1115A" w:rsidRDefault="00D9304D" w:rsidP="002B2E95">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B1CB511" w14:textId="77777777" w:rsidR="00D9304D" w:rsidRPr="00A1115A" w:rsidRDefault="00D9304D" w:rsidP="002B2E95">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75B0CB7"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B03A385"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5A4F364"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1A2781" w14:textId="77777777" w:rsidR="00D9304D" w:rsidRPr="00A1115A" w:rsidRDefault="00D9304D" w:rsidP="002B2E9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A6A7A72" w14:textId="77777777" w:rsidR="00D9304D" w:rsidRPr="00A1115A" w:rsidRDefault="00D9304D" w:rsidP="002B2E95">
            <w:pPr>
              <w:pStyle w:val="TAC"/>
              <w:rPr>
                <w:lang w:eastAsia="zh-CN"/>
              </w:rPr>
            </w:pPr>
          </w:p>
        </w:tc>
      </w:tr>
      <w:tr w:rsidR="00D9304D" w:rsidRPr="00A1115A" w14:paraId="3C4F104A" w14:textId="77777777" w:rsidTr="002B2E95">
        <w:trPr>
          <w:jc w:val="center"/>
        </w:trPr>
        <w:tc>
          <w:tcPr>
            <w:tcW w:w="1307" w:type="dxa"/>
            <w:tcBorders>
              <w:top w:val="single" w:sz="4" w:space="0" w:color="auto"/>
              <w:left w:val="single" w:sz="4" w:space="0" w:color="auto"/>
              <w:bottom w:val="nil"/>
              <w:right w:val="single" w:sz="6" w:space="0" w:color="auto"/>
            </w:tcBorders>
          </w:tcPr>
          <w:p w14:paraId="070DA16D" w14:textId="77777777" w:rsidR="00D9304D" w:rsidRPr="00A1115A" w:rsidRDefault="00D9304D" w:rsidP="002B2E9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30F684BA" w14:textId="77777777" w:rsidR="00D9304D" w:rsidRPr="00A1115A" w:rsidRDefault="00D9304D" w:rsidP="002B2E9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C4E9AE6" w14:textId="77777777" w:rsidR="00D9304D" w:rsidRDefault="00D9304D" w:rsidP="002B2E95">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E9966C2" w14:textId="77777777" w:rsidR="00D9304D" w:rsidRDefault="00D9304D" w:rsidP="002B2E95">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080E6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61D248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070E9E0B"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56D1C76A" w14:textId="77777777" w:rsidR="00D9304D" w:rsidRPr="00A1115A" w:rsidRDefault="00D9304D" w:rsidP="002B2E9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8DC08EC" w14:textId="77777777" w:rsidR="00D9304D" w:rsidRPr="00A1115A" w:rsidRDefault="00D9304D" w:rsidP="002B2E95">
            <w:pPr>
              <w:pStyle w:val="TAC"/>
              <w:rPr>
                <w:lang w:eastAsia="zh-CN"/>
              </w:rPr>
            </w:pPr>
            <w:r>
              <w:rPr>
                <w:lang w:eastAsia="en-GB"/>
              </w:rPr>
              <w:t>0</w:t>
            </w:r>
          </w:p>
        </w:tc>
      </w:tr>
      <w:tr w:rsidR="00D9304D" w:rsidRPr="00A1115A" w14:paraId="58AE889D"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030B675" w14:textId="77777777" w:rsidR="00D9304D" w:rsidRPr="00A1115A" w:rsidRDefault="00D9304D" w:rsidP="002B2E9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D47C99"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BCC81C" w14:textId="77777777" w:rsidR="00D9304D" w:rsidRDefault="00D9304D" w:rsidP="002B2E95">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E559B6F" w14:textId="77777777" w:rsidR="00D9304D" w:rsidRDefault="00D9304D" w:rsidP="002B2E95">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538D32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00A6E3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B3414E5"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58125CE6" w14:textId="77777777" w:rsidR="00D9304D" w:rsidRPr="00A1115A" w:rsidRDefault="00D9304D" w:rsidP="002B2E9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82B6E0" w14:textId="77777777" w:rsidR="00D9304D" w:rsidRPr="00A1115A" w:rsidRDefault="00D9304D" w:rsidP="002B2E95">
            <w:pPr>
              <w:pStyle w:val="TAC"/>
              <w:rPr>
                <w:lang w:eastAsia="zh-CN"/>
              </w:rPr>
            </w:pPr>
          </w:p>
        </w:tc>
      </w:tr>
      <w:tr w:rsidR="00D9304D" w:rsidRPr="00A1115A" w14:paraId="478FF97E"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3ABBD5B0" w14:textId="77777777" w:rsidR="00D9304D" w:rsidRPr="00A1115A" w:rsidRDefault="00D9304D" w:rsidP="002B2E9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30194EE"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EBB600C" w14:textId="77777777" w:rsidR="00D9304D" w:rsidRDefault="00D9304D" w:rsidP="002B2E95">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60BAA5" w14:textId="77777777" w:rsidR="00D9304D" w:rsidRDefault="00D9304D" w:rsidP="002B2E95">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AE549C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94AFD5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CE54A4A"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6003BB" w14:textId="77777777" w:rsidR="00D9304D" w:rsidRPr="00A1115A" w:rsidRDefault="00D9304D" w:rsidP="002B2E9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7BC061" w14:textId="77777777" w:rsidR="00D9304D" w:rsidRPr="00A1115A" w:rsidRDefault="00D9304D" w:rsidP="002B2E95">
            <w:pPr>
              <w:pStyle w:val="TAC"/>
              <w:rPr>
                <w:lang w:eastAsia="zh-CN"/>
              </w:rPr>
            </w:pPr>
          </w:p>
        </w:tc>
      </w:tr>
      <w:tr w:rsidR="00D9304D" w:rsidRPr="00A1115A" w14:paraId="4A117C5F"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79632FB6" w14:textId="77777777" w:rsidR="00D9304D" w:rsidRPr="00A1115A" w:rsidRDefault="00D9304D" w:rsidP="002B2E9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D2A4A42" w14:textId="066E2C36" w:rsidR="00D9304D" w:rsidRPr="00A1115A" w:rsidRDefault="00C91C17" w:rsidP="002B2E95">
            <w:pPr>
              <w:pStyle w:val="TAC"/>
            </w:pPr>
            <w:ins w:id="20" w:author="Lingyu Kong" w:date="2022-11-01T14:57:00Z">
              <w:r>
                <w:t>n40</w:t>
              </w:r>
              <w:r>
                <w:rPr>
                  <w:rFonts w:hint="eastAsia"/>
                  <w:vertAlign w:val="superscript"/>
                  <w:lang w:eastAsia="zh-CN"/>
                </w:rPr>
                <w:t>3</w:t>
              </w:r>
            </w:ins>
            <w:del w:id="21" w:author="Lingyu Kong" w:date="2022-11-01T14:57:00Z">
              <w:r w:rsidR="00D9304D" w:rsidRPr="00A1115A" w:rsidDel="00C91C17">
                <w:rPr>
                  <w:rFonts w:hint="eastAsia"/>
                  <w:lang w:eastAsia="zh-CN"/>
                </w:rPr>
                <w:delText>-</w:delText>
              </w:r>
            </w:del>
          </w:p>
        </w:tc>
        <w:tc>
          <w:tcPr>
            <w:tcW w:w="1260" w:type="dxa"/>
            <w:tcBorders>
              <w:top w:val="single" w:sz="6" w:space="0" w:color="auto"/>
              <w:left w:val="single" w:sz="4" w:space="0" w:color="auto"/>
              <w:bottom w:val="single" w:sz="6" w:space="0" w:color="auto"/>
              <w:right w:val="single" w:sz="6" w:space="0" w:color="auto"/>
            </w:tcBorders>
          </w:tcPr>
          <w:p w14:paraId="0A6FAA9C" w14:textId="77777777" w:rsidR="00D9304D" w:rsidRPr="00A1115A" w:rsidRDefault="00D9304D" w:rsidP="002B2E9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8F0D40C" w14:textId="77777777" w:rsidR="00D9304D" w:rsidRPr="00A1115A" w:rsidRDefault="00D9304D" w:rsidP="002B2E9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03C51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DAD29E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72E1468"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D1B32C" w14:textId="77777777" w:rsidR="00D9304D" w:rsidRPr="00A1115A" w:rsidRDefault="00D9304D" w:rsidP="002B2E9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0D36D37" w14:textId="77777777" w:rsidR="00D9304D" w:rsidRPr="00A1115A" w:rsidRDefault="00D9304D" w:rsidP="002B2E95">
            <w:pPr>
              <w:pStyle w:val="TAC"/>
            </w:pPr>
            <w:r w:rsidRPr="00A1115A">
              <w:rPr>
                <w:rFonts w:hint="eastAsia"/>
                <w:lang w:eastAsia="zh-CN"/>
              </w:rPr>
              <w:t>0</w:t>
            </w:r>
          </w:p>
        </w:tc>
      </w:tr>
      <w:tr w:rsidR="00D9304D" w:rsidRPr="00A1115A" w14:paraId="09287DE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BDD147E"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B67EBC3"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2CCC3DFB" w14:textId="77777777" w:rsidR="00D9304D" w:rsidRPr="00A1115A" w:rsidRDefault="00D9304D" w:rsidP="002B2E9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728B1E" w14:textId="77777777" w:rsidR="00D9304D" w:rsidRPr="00A1115A" w:rsidRDefault="00D9304D" w:rsidP="002B2E9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4FDBE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5B53816"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435A34B"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C66563" w14:textId="77777777" w:rsidR="00D9304D" w:rsidRPr="00A1115A" w:rsidRDefault="00D9304D" w:rsidP="002B2E9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2C6B97" w14:textId="77777777" w:rsidR="00D9304D" w:rsidRPr="00A1115A" w:rsidRDefault="00D9304D" w:rsidP="002B2E95">
            <w:pPr>
              <w:pStyle w:val="TAC"/>
            </w:pPr>
          </w:p>
        </w:tc>
      </w:tr>
      <w:tr w:rsidR="00D9304D" w:rsidRPr="00A1115A" w14:paraId="3EBBEB9C"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71723505" w14:textId="77777777" w:rsidR="00D9304D" w:rsidRPr="00A1115A" w:rsidRDefault="00D9304D" w:rsidP="002B2E9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568EC90" w14:textId="77777777" w:rsidR="00D9304D" w:rsidRPr="00A1115A" w:rsidRDefault="00D9304D" w:rsidP="002B2E9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54831F1" w14:textId="77777777" w:rsidR="00D9304D" w:rsidRPr="00A1115A" w:rsidRDefault="00D9304D" w:rsidP="002B2E9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DB0DE64" w14:textId="77777777" w:rsidR="00D9304D" w:rsidRPr="00A1115A" w:rsidRDefault="00D9304D" w:rsidP="002B2E9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550752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AAA1B74"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AEBE7EB"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2CCD62" w14:textId="77777777" w:rsidR="00D9304D" w:rsidRPr="00A1115A" w:rsidRDefault="00D9304D" w:rsidP="002B2E9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CCFE61F" w14:textId="77777777" w:rsidR="00D9304D" w:rsidRPr="00A1115A" w:rsidRDefault="00D9304D" w:rsidP="002B2E95">
            <w:pPr>
              <w:pStyle w:val="TAC"/>
            </w:pPr>
            <w:r>
              <w:rPr>
                <w:lang w:eastAsia="zh-CN"/>
              </w:rPr>
              <w:t>1</w:t>
            </w:r>
          </w:p>
        </w:tc>
      </w:tr>
      <w:tr w:rsidR="00D9304D" w:rsidRPr="00A1115A" w14:paraId="02FBEEC2"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4A4A89ED" w14:textId="77777777" w:rsidR="00D9304D" w:rsidRPr="00A1115A" w:rsidRDefault="00D9304D" w:rsidP="002B2E9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47B9460" w14:textId="73F80AD4" w:rsidR="00C91C17" w:rsidRDefault="00C91C17" w:rsidP="002B2E95">
            <w:pPr>
              <w:pStyle w:val="TAC"/>
              <w:rPr>
                <w:ins w:id="22" w:author="Lingyu Kong" w:date="2022-11-01T14:58:00Z"/>
              </w:rPr>
            </w:pPr>
            <w:ins w:id="23" w:author="Lingyu Kong" w:date="2022-11-01T14:58:00Z">
              <w:r>
                <w:t>n41</w:t>
              </w:r>
              <w:r>
                <w:rPr>
                  <w:rFonts w:hint="eastAsia"/>
                  <w:vertAlign w:val="superscript"/>
                  <w:lang w:eastAsia="zh-CN"/>
                </w:rPr>
                <w:t>3</w:t>
              </w:r>
              <w:r>
                <w:rPr>
                  <w:vertAlign w:val="superscript"/>
                </w:rPr>
                <w:t>,</w:t>
              </w:r>
              <w:r>
                <w:rPr>
                  <w:rFonts w:hint="eastAsia"/>
                  <w:vertAlign w:val="superscript"/>
                  <w:lang w:eastAsia="zh-CN"/>
                </w:rPr>
                <w:t>4</w:t>
              </w:r>
            </w:ins>
          </w:p>
          <w:p w14:paraId="289A232A" w14:textId="77777777" w:rsidR="00D9304D" w:rsidRPr="00A1115A" w:rsidRDefault="00D9304D" w:rsidP="002B2E9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C43C279" w14:textId="77777777" w:rsidR="00D9304D" w:rsidRPr="00A1115A" w:rsidRDefault="00D9304D" w:rsidP="002B2E9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E8868FD" w14:textId="77777777" w:rsidR="00D9304D" w:rsidRPr="00A1115A" w:rsidRDefault="00D9304D" w:rsidP="002B2E9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2305AE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41BEAB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2E0955EA" w14:textId="77777777" w:rsidR="00D9304D" w:rsidRPr="00A1115A" w:rsidRDefault="00D9304D" w:rsidP="002B2E95">
            <w:pPr>
              <w:pStyle w:val="TAC"/>
            </w:pPr>
          </w:p>
        </w:tc>
        <w:tc>
          <w:tcPr>
            <w:tcW w:w="1080" w:type="dxa"/>
            <w:tcBorders>
              <w:top w:val="single" w:sz="4" w:space="0" w:color="auto"/>
              <w:left w:val="single" w:sz="6" w:space="0" w:color="auto"/>
              <w:bottom w:val="single" w:sz="4" w:space="0" w:color="auto"/>
              <w:right w:val="single" w:sz="6" w:space="0" w:color="auto"/>
            </w:tcBorders>
          </w:tcPr>
          <w:p w14:paraId="3731B226" w14:textId="77777777" w:rsidR="00D9304D" w:rsidRPr="00A1115A" w:rsidRDefault="00D9304D" w:rsidP="002B2E9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88C21DE" w14:textId="77777777" w:rsidR="00D9304D" w:rsidRPr="00A1115A" w:rsidRDefault="00D9304D" w:rsidP="002B2E95">
            <w:pPr>
              <w:pStyle w:val="TAC"/>
            </w:pPr>
            <w:r w:rsidRPr="00A1115A">
              <w:t>0</w:t>
            </w:r>
          </w:p>
        </w:tc>
      </w:tr>
      <w:tr w:rsidR="00D9304D" w:rsidRPr="00A1115A" w14:paraId="73DAF503" w14:textId="77777777" w:rsidTr="002B2E9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603494B" w14:textId="77777777" w:rsidR="00D9304D" w:rsidRPr="00A1115A" w:rsidRDefault="00D9304D" w:rsidP="002B2E9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171F7A4C" w14:textId="77777777" w:rsidR="00D9304D" w:rsidRDefault="00D9304D" w:rsidP="002B2E9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2DA37AFF" w14:textId="77777777" w:rsidR="00D9304D" w:rsidRPr="00A1115A" w:rsidRDefault="00D9304D" w:rsidP="002B2E95">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3B243C1" w14:textId="77777777" w:rsidR="00D9304D" w:rsidRPr="00A1115A" w:rsidRDefault="00D9304D" w:rsidP="002B2E9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8DE2905" w14:textId="77777777" w:rsidR="00D9304D" w:rsidRPr="00A1115A" w:rsidRDefault="00D9304D" w:rsidP="002B2E9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DD8597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FEE04D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93CDD03"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F7904F" w14:textId="77777777" w:rsidR="00D9304D" w:rsidRPr="00A1115A" w:rsidRDefault="00D9304D" w:rsidP="002B2E9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A6806D5" w14:textId="77777777" w:rsidR="00D9304D" w:rsidRPr="00A1115A" w:rsidRDefault="00D9304D" w:rsidP="002B2E95">
            <w:pPr>
              <w:pStyle w:val="TAC"/>
            </w:pPr>
            <w:r w:rsidRPr="00A1115A">
              <w:t>0</w:t>
            </w:r>
          </w:p>
        </w:tc>
      </w:tr>
      <w:tr w:rsidR="00D9304D" w:rsidRPr="00A1115A" w14:paraId="61A62C54" w14:textId="77777777" w:rsidTr="002B2E95">
        <w:trPr>
          <w:jc w:val="center"/>
        </w:trPr>
        <w:tc>
          <w:tcPr>
            <w:tcW w:w="1307" w:type="dxa"/>
            <w:vMerge/>
            <w:tcBorders>
              <w:top w:val="nil"/>
              <w:left w:val="single" w:sz="4" w:space="0" w:color="auto"/>
              <w:bottom w:val="nil"/>
              <w:right w:val="single" w:sz="4" w:space="0" w:color="auto"/>
            </w:tcBorders>
            <w:shd w:val="clear" w:color="auto" w:fill="auto"/>
          </w:tcPr>
          <w:p w14:paraId="31F679EA"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shd w:val="clear" w:color="auto" w:fill="auto"/>
          </w:tcPr>
          <w:p w14:paraId="57AFC95E"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0DCD004E" w14:textId="77777777" w:rsidR="00D9304D" w:rsidRPr="00A1115A" w:rsidRDefault="00D9304D" w:rsidP="002B2E9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C916C0F" w14:textId="77777777" w:rsidR="00D9304D" w:rsidRPr="00A1115A" w:rsidRDefault="00D9304D" w:rsidP="002B2E9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1EB2602"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51DFB2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A3924F8"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D4C0641"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989C05" w14:textId="77777777" w:rsidR="00D9304D" w:rsidRPr="00A1115A" w:rsidRDefault="00D9304D" w:rsidP="002B2E95">
            <w:pPr>
              <w:pStyle w:val="TAC"/>
            </w:pPr>
          </w:p>
        </w:tc>
      </w:tr>
      <w:tr w:rsidR="00D9304D" w:rsidRPr="00BA2964" w14:paraId="6FE8D0AA" w14:textId="77777777" w:rsidTr="002B2E95">
        <w:trPr>
          <w:jc w:val="center"/>
        </w:trPr>
        <w:tc>
          <w:tcPr>
            <w:tcW w:w="1307" w:type="dxa"/>
            <w:vMerge/>
            <w:tcBorders>
              <w:top w:val="nil"/>
              <w:left w:val="single" w:sz="4" w:space="0" w:color="auto"/>
              <w:bottom w:val="nil"/>
              <w:right w:val="single" w:sz="4" w:space="0" w:color="auto"/>
            </w:tcBorders>
            <w:shd w:val="clear" w:color="auto" w:fill="auto"/>
          </w:tcPr>
          <w:p w14:paraId="3EFF7B6A"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shd w:val="clear" w:color="auto" w:fill="auto"/>
          </w:tcPr>
          <w:p w14:paraId="6A2E76BC"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138DF359" w14:textId="77777777" w:rsidR="00D9304D" w:rsidRPr="00A1115A" w:rsidRDefault="00D9304D" w:rsidP="002B2E9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7BD6A22" w14:textId="77777777" w:rsidR="00D9304D" w:rsidRPr="00A1115A" w:rsidRDefault="00D9304D" w:rsidP="002B2E9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89D7B2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C8AA172"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D606C2D"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0722EB6B" w14:textId="77777777" w:rsidR="00D9304D" w:rsidRPr="00BF3AEF" w:rsidRDefault="00D9304D" w:rsidP="002B2E9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1AE1F04" w14:textId="77777777" w:rsidR="00D9304D" w:rsidRPr="00BF3AEF" w:rsidRDefault="00D9304D" w:rsidP="002B2E95">
            <w:pPr>
              <w:pStyle w:val="TAC"/>
            </w:pPr>
            <w:r w:rsidRPr="00BF3AEF">
              <w:t>1</w:t>
            </w:r>
          </w:p>
        </w:tc>
      </w:tr>
      <w:tr w:rsidR="00D9304D" w:rsidRPr="00BA2964" w14:paraId="75884222" w14:textId="77777777" w:rsidTr="002B2E95">
        <w:trPr>
          <w:jc w:val="center"/>
        </w:trPr>
        <w:tc>
          <w:tcPr>
            <w:tcW w:w="1307" w:type="dxa"/>
            <w:vMerge/>
            <w:tcBorders>
              <w:top w:val="nil"/>
              <w:left w:val="single" w:sz="4" w:space="0" w:color="auto"/>
              <w:bottom w:val="nil"/>
              <w:right w:val="single" w:sz="4" w:space="0" w:color="auto"/>
            </w:tcBorders>
          </w:tcPr>
          <w:p w14:paraId="5199FF65"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1BE7A66D"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0E86A2F" w14:textId="77777777" w:rsidR="00D9304D" w:rsidRPr="00A1115A" w:rsidRDefault="00D9304D" w:rsidP="002B2E9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F3E4499" w14:textId="77777777" w:rsidR="00D9304D" w:rsidRPr="00A1115A" w:rsidRDefault="00D9304D" w:rsidP="002B2E9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2DA6BE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06AAAA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722914E"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142D2AE4" w14:textId="77777777" w:rsidR="00D9304D" w:rsidRPr="00BF3AEF" w:rsidRDefault="00D9304D" w:rsidP="002B2E9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3D3203B" w14:textId="77777777" w:rsidR="00D9304D" w:rsidRPr="00BF3AEF" w:rsidRDefault="00D9304D" w:rsidP="002B2E95">
            <w:pPr>
              <w:pStyle w:val="TAC"/>
              <w:rPr>
                <w:highlight w:val="yellow"/>
              </w:rPr>
            </w:pPr>
          </w:p>
        </w:tc>
      </w:tr>
      <w:tr w:rsidR="00D9304D" w:rsidRPr="00BA2964" w14:paraId="53BDD74E" w14:textId="77777777" w:rsidTr="002B2E95">
        <w:trPr>
          <w:jc w:val="center"/>
        </w:trPr>
        <w:tc>
          <w:tcPr>
            <w:tcW w:w="1307" w:type="dxa"/>
            <w:vMerge/>
            <w:tcBorders>
              <w:top w:val="nil"/>
              <w:left w:val="single" w:sz="4" w:space="0" w:color="auto"/>
              <w:bottom w:val="nil"/>
              <w:right w:val="single" w:sz="4" w:space="0" w:color="auto"/>
            </w:tcBorders>
          </w:tcPr>
          <w:p w14:paraId="075E163B"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3F877CEC"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BD03902" w14:textId="77777777" w:rsidR="00D9304D" w:rsidRPr="00A1115A" w:rsidRDefault="00D9304D" w:rsidP="002B2E9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E27E250" w14:textId="77777777" w:rsidR="00D9304D" w:rsidRPr="00A1115A" w:rsidRDefault="00D9304D" w:rsidP="002B2E9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B21CFB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B2A38E1"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2DD4FFAF"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5F619E49" w14:textId="77777777" w:rsidR="00D9304D" w:rsidRPr="00BF3AEF" w:rsidRDefault="00D9304D" w:rsidP="002B2E9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F023BD3" w14:textId="77777777" w:rsidR="00D9304D" w:rsidRPr="00BF3AEF" w:rsidRDefault="00D9304D" w:rsidP="002B2E95">
            <w:pPr>
              <w:pStyle w:val="TAC"/>
              <w:rPr>
                <w:highlight w:val="yellow"/>
              </w:rPr>
            </w:pPr>
          </w:p>
        </w:tc>
      </w:tr>
      <w:tr w:rsidR="00D9304D" w:rsidRPr="00BA2964" w14:paraId="69C0BE31" w14:textId="77777777" w:rsidTr="002B2E95">
        <w:trPr>
          <w:trHeight w:val="443"/>
          <w:jc w:val="center"/>
        </w:trPr>
        <w:tc>
          <w:tcPr>
            <w:tcW w:w="1307" w:type="dxa"/>
            <w:vMerge/>
            <w:tcBorders>
              <w:top w:val="nil"/>
              <w:left w:val="single" w:sz="4" w:space="0" w:color="auto"/>
              <w:bottom w:val="nil"/>
              <w:right w:val="single" w:sz="4" w:space="0" w:color="auto"/>
            </w:tcBorders>
          </w:tcPr>
          <w:p w14:paraId="34F9BA61"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6B6FFC6B"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2338544" w14:textId="77777777" w:rsidR="00D9304D" w:rsidRPr="00A1115A" w:rsidRDefault="00D9304D" w:rsidP="002B2E9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D8C46DD" w14:textId="77777777" w:rsidR="00D9304D" w:rsidRPr="00A1115A" w:rsidRDefault="00D9304D" w:rsidP="002B2E9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98758DD"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868E22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6ABA2559" w14:textId="77777777" w:rsidR="00D9304D" w:rsidRPr="00A1115A" w:rsidRDefault="00D9304D" w:rsidP="002B2E95">
            <w:pPr>
              <w:pStyle w:val="TAC"/>
            </w:pPr>
          </w:p>
        </w:tc>
        <w:tc>
          <w:tcPr>
            <w:tcW w:w="1080" w:type="dxa"/>
            <w:tcBorders>
              <w:top w:val="nil"/>
              <w:left w:val="single" w:sz="6" w:space="0" w:color="auto"/>
              <w:bottom w:val="single" w:sz="4" w:space="0" w:color="auto"/>
              <w:right w:val="single" w:sz="6" w:space="0" w:color="auto"/>
            </w:tcBorders>
          </w:tcPr>
          <w:p w14:paraId="0237C657" w14:textId="77777777" w:rsidR="00D9304D" w:rsidRPr="00BF3AEF" w:rsidRDefault="00D9304D" w:rsidP="002B2E9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0C0A683" w14:textId="77777777" w:rsidR="00D9304D" w:rsidRPr="00BF3AEF" w:rsidRDefault="00D9304D" w:rsidP="002B2E95">
            <w:pPr>
              <w:pStyle w:val="TAC"/>
              <w:rPr>
                <w:highlight w:val="yellow"/>
              </w:rPr>
            </w:pPr>
          </w:p>
        </w:tc>
      </w:tr>
      <w:tr w:rsidR="00D9304D" w:rsidRPr="00BA2964" w14:paraId="729E8835" w14:textId="77777777" w:rsidTr="002B2E95">
        <w:trPr>
          <w:jc w:val="center"/>
        </w:trPr>
        <w:tc>
          <w:tcPr>
            <w:tcW w:w="1307" w:type="dxa"/>
            <w:vMerge/>
            <w:tcBorders>
              <w:top w:val="nil"/>
              <w:left w:val="single" w:sz="4" w:space="0" w:color="auto"/>
              <w:bottom w:val="nil"/>
              <w:right w:val="single" w:sz="4" w:space="0" w:color="auto"/>
            </w:tcBorders>
          </w:tcPr>
          <w:p w14:paraId="224D3D09"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082B56F1"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1B318C5" w14:textId="77777777" w:rsidR="00D9304D" w:rsidRPr="005A59A0" w:rsidRDefault="00D9304D" w:rsidP="002B2E9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ECA0067" w14:textId="77777777" w:rsidR="00D9304D" w:rsidRPr="005A59A0" w:rsidRDefault="00D9304D" w:rsidP="002B2E9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367E4A2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5EFD01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7C0F3AAD"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6F4AF8C1" w14:textId="77777777" w:rsidR="00D9304D" w:rsidRPr="00254803" w:rsidRDefault="00D9304D" w:rsidP="002B2E9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2A35F256" w14:textId="77777777" w:rsidR="00D9304D" w:rsidRPr="00254803" w:rsidRDefault="00D9304D" w:rsidP="002B2E95">
            <w:pPr>
              <w:pStyle w:val="TAC"/>
            </w:pPr>
            <w:r w:rsidRPr="00254803">
              <w:t>2</w:t>
            </w:r>
          </w:p>
        </w:tc>
      </w:tr>
      <w:tr w:rsidR="00D9304D" w:rsidRPr="00BA2964" w14:paraId="49DD4E84" w14:textId="77777777" w:rsidTr="002B2E95">
        <w:trPr>
          <w:jc w:val="center"/>
        </w:trPr>
        <w:tc>
          <w:tcPr>
            <w:tcW w:w="1307" w:type="dxa"/>
            <w:vMerge/>
            <w:tcBorders>
              <w:top w:val="nil"/>
              <w:left w:val="single" w:sz="4" w:space="0" w:color="auto"/>
              <w:bottom w:val="nil"/>
              <w:right w:val="single" w:sz="4" w:space="0" w:color="auto"/>
            </w:tcBorders>
          </w:tcPr>
          <w:p w14:paraId="46DC5795"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0E18D290"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529336" w14:textId="77777777" w:rsidR="00D9304D" w:rsidRPr="005A59A0" w:rsidRDefault="00D9304D" w:rsidP="002B2E9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FE6619A" w14:textId="77777777" w:rsidR="00D9304D" w:rsidRPr="005A59A0" w:rsidRDefault="00D9304D" w:rsidP="002B2E9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43B026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6D7D866"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6195969F"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42C03C3C" w14:textId="77777777" w:rsidR="00D9304D" w:rsidRPr="00254803" w:rsidRDefault="00D9304D" w:rsidP="002B2E9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3D3A7E8" w14:textId="77777777" w:rsidR="00D9304D" w:rsidRPr="00254803" w:rsidRDefault="00D9304D" w:rsidP="002B2E95">
            <w:pPr>
              <w:pStyle w:val="TAC"/>
              <w:rPr>
                <w:highlight w:val="yellow"/>
              </w:rPr>
            </w:pPr>
          </w:p>
        </w:tc>
      </w:tr>
      <w:tr w:rsidR="00D9304D" w:rsidRPr="00BA2964" w14:paraId="387640AA" w14:textId="77777777" w:rsidTr="002B2E95">
        <w:trPr>
          <w:jc w:val="center"/>
        </w:trPr>
        <w:tc>
          <w:tcPr>
            <w:tcW w:w="1307" w:type="dxa"/>
            <w:vMerge/>
            <w:tcBorders>
              <w:top w:val="nil"/>
              <w:left w:val="single" w:sz="4" w:space="0" w:color="auto"/>
              <w:bottom w:val="nil"/>
              <w:right w:val="single" w:sz="4" w:space="0" w:color="auto"/>
            </w:tcBorders>
          </w:tcPr>
          <w:p w14:paraId="4A19F29F"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607DA157"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EA36FCE" w14:textId="77777777" w:rsidR="00D9304D" w:rsidRPr="005A59A0" w:rsidRDefault="00D9304D" w:rsidP="002B2E9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6F050C92" w14:textId="77777777" w:rsidR="00D9304D" w:rsidRPr="005A59A0" w:rsidRDefault="00D9304D" w:rsidP="002B2E9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FC03BF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CC9678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55962027"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7B5C5E4B" w14:textId="77777777" w:rsidR="00D9304D" w:rsidRPr="00254803" w:rsidRDefault="00D9304D" w:rsidP="002B2E9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9A5331" w14:textId="77777777" w:rsidR="00D9304D" w:rsidRPr="00254803" w:rsidRDefault="00D9304D" w:rsidP="002B2E95">
            <w:pPr>
              <w:pStyle w:val="TAC"/>
              <w:rPr>
                <w:highlight w:val="yellow"/>
              </w:rPr>
            </w:pPr>
          </w:p>
        </w:tc>
      </w:tr>
      <w:tr w:rsidR="00D9304D" w:rsidRPr="00BA2964" w14:paraId="3BCE6057" w14:textId="77777777" w:rsidTr="002B2E95">
        <w:trPr>
          <w:jc w:val="center"/>
        </w:trPr>
        <w:tc>
          <w:tcPr>
            <w:tcW w:w="1307" w:type="dxa"/>
            <w:vMerge/>
            <w:tcBorders>
              <w:top w:val="nil"/>
              <w:left w:val="single" w:sz="4" w:space="0" w:color="auto"/>
              <w:bottom w:val="nil"/>
              <w:right w:val="single" w:sz="4" w:space="0" w:color="auto"/>
            </w:tcBorders>
          </w:tcPr>
          <w:p w14:paraId="2B9B86A3" w14:textId="77777777" w:rsidR="00D9304D" w:rsidRPr="00A1115A" w:rsidRDefault="00D9304D" w:rsidP="002B2E95">
            <w:pPr>
              <w:pStyle w:val="TAC"/>
            </w:pPr>
          </w:p>
        </w:tc>
        <w:tc>
          <w:tcPr>
            <w:tcW w:w="990" w:type="dxa"/>
            <w:vMerge/>
            <w:tcBorders>
              <w:top w:val="nil"/>
              <w:left w:val="single" w:sz="4" w:space="0" w:color="auto"/>
              <w:bottom w:val="nil"/>
              <w:right w:val="single" w:sz="4" w:space="0" w:color="auto"/>
            </w:tcBorders>
          </w:tcPr>
          <w:p w14:paraId="0888DCA2" w14:textId="77777777" w:rsidR="00D9304D" w:rsidRPr="00A1115A" w:rsidRDefault="00D9304D" w:rsidP="002B2E9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584D5EC" w14:textId="77777777" w:rsidR="00D9304D" w:rsidRPr="005A59A0" w:rsidRDefault="00D9304D" w:rsidP="002B2E9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40F7282" w14:textId="77777777" w:rsidR="00D9304D" w:rsidRPr="005A59A0" w:rsidRDefault="00D9304D" w:rsidP="002B2E9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FA8D2C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AAABED6"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367E78A" w14:textId="77777777" w:rsidR="00D9304D" w:rsidRPr="00A1115A" w:rsidRDefault="00D9304D" w:rsidP="002B2E95">
            <w:pPr>
              <w:pStyle w:val="TAC"/>
            </w:pPr>
          </w:p>
        </w:tc>
        <w:tc>
          <w:tcPr>
            <w:tcW w:w="1080" w:type="dxa"/>
            <w:tcBorders>
              <w:top w:val="nil"/>
              <w:left w:val="single" w:sz="6" w:space="0" w:color="auto"/>
              <w:bottom w:val="single" w:sz="4" w:space="0" w:color="auto"/>
              <w:right w:val="single" w:sz="6" w:space="0" w:color="auto"/>
            </w:tcBorders>
          </w:tcPr>
          <w:p w14:paraId="042A8422" w14:textId="77777777" w:rsidR="00D9304D" w:rsidRPr="00254803" w:rsidRDefault="00D9304D" w:rsidP="002B2E9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E1BCE83" w14:textId="77777777" w:rsidR="00D9304D" w:rsidRPr="00254803" w:rsidRDefault="00D9304D" w:rsidP="002B2E95">
            <w:pPr>
              <w:pStyle w:val="TAC"/>
              <w:rPr>
                <w:highlight w:val="yellow"/>
              </w:rPr>
            </w:pPr>
          </w:p>
        </w:tc>
      </w:tr>
      <w:tr w:rsidR="00D9304D" w:rsidRPr="00A1115A" w14:paraId="792EA5E5" w14:textId="77777777" w:rsidTr="002B2E95">
        <w:trPr>
          <w:jc w:val="center"/>
        </w:trPr>
        <w:tc>
          <w:tcPr>
            <w:tcW w:w="1307" w:type="dxa"/>
            <w:tcBorders>
              <w:top w:val="nil"/>
              <w:left w:val="single" w:sz="4" w:space="0" w:color="auto"/>
              <w:bottom w:val="single" w:sz="6" w:space="0" w:color="auto"/>
              <w:right w:val="single" w:sz="6" w:space="0" w:color="auto"/>
            </w:tcBorders>
          </w:tcPr>
          <w:p w14:paraId="7752C10B" w14:textId="77777777" w:rsidR="00D9304D" w:rsidRPr="00A1115A" w:rsidRDefault="00D9304D" w:rsidP="002B2E95">
            <w:pPr>
              <w:pStyle w:val="TAC"/>
            </w:pPr>
          </w:p>
        </w:tc>
        <w:tc>
          <w:tcPr>
            <w:tcW w:w="990" w:type="dxa"/>
            <w:tcBorders>
              <w:top w:val="nil"/>
              <w:left w:val="single" w:sz="6" w:space="0" w:color="auto"/>
              <w:bottom w:val="single" w:sz="6" w:space="0" w:color="auto"/>
              <w:right w:val="single" w:sz="6" w:space="0" w:color="auto"/>
            </w:tcBorders>
          </w:tcPr>
          <w:p w14:paraId="3CC4C23A" w14:textId="77777777" w:rsidR="00D9304D" w:rsidRPr="00A1115A" w:rsidRDefault="00D9304D" w:rsidP="002B2E9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35BEF07" w14:textId="77777777" w:rsidR="00D9304D" w:rsidRPr="00A1115A" w:rsidRDefault="00D9304D" w:rsidP="002B2E9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8EDD614"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73AA4B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5FCEE0F1"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1E98682D" w14:textId="77777777" w:rsidR="00D9304D" w:rsidRPr="00A1115A" w:rsidRDefault="00D9304D" w:rsidP="002B2E9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7E14C08" w14:textId="77777777" w:rsidR="00D9304D" w:rsidRPr="00A1115A" w:rsidRDefault="00D9304D" w:rsidP="002B2E95">
            <w:pPr>
              <w:pStyle w:val="TAC"/>
            </w:pPr>
            <w:r w:rsidRPr="00692ED6">
              <w:t>4 and 5</w:t>
            </w:r>
          </w:p>
        </w:tc>
      </w:tr>
      <w:tr w:rsidR="00D9304D" w:rsidRPr="00A1115A" w14:paraId="43BCAEF2" w14:textId="77777777" w:rsidTr="002B2E95">
        <w:trPr>
          <w:jc w:val="center"/>
        </w:trPr>
        <w:tc>
          <w:tcPr>
            <w:tcW w:w="1307" w:type="dxa"/>
            <w:tcBorders>
              <w:top w:val="single" w:sz="4" w:space="0" w:color="auto"/>
              <w:left w:val="single" w:sz="4" w:space="0" w:color="auto"/>
              <w:bottom w:val="single" w:sz="6" w:space="0" w:color="auto"/>
              <w:right w:val="single" w:sz="6" w:space="0" w:color="auto"/>
            </w:tcBorders>
          </w:tcPr>
          <w:p w14:paraId="0D9F3DFA" w14:textId="77777777" w:rsidR="00D9304D" w:rsidRPr="00A1115A" w:rsidRDefault="00D9304D" w:rsidP="002B2E9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11955FF"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404D7A0" w14:textId="77777777" w:rsidR="00D9304D" w:rsidRPr="00A1115A" w:rsidRDefault="00D9304D" w:rsidP="002B2E9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8D0F39C" w14:textId="77777777" w:rsidR="00D9304D" w:rsidRPr="00A1115A" w:rsidRDefault="00D9304D" w:rsidP="002B2E9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31E8362"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4A32D0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03034B00" w14:textId="77777777" w:rsidR="00D9304D" w:rsidRPr="00A1115A" w:rsidRDefault="00D9304D" w:rsidP="002B2E95">
            <w:pPr>
              <w:pStyle w:val="TAC"/>
            </w:pPr>
          </w:p>
        </w:tc>
        <w:tc>
          <w:tcPr>
            <w:tcW w:w="1080" w:type="dxa"/>
            <w:tcBorders>
              <w:top w:val="single" w:sz="6" w:space="0" w:color="auto"/>
              <w:left w:val="single" w:sz="6" w:space="0" w:color="auto"/>
              <w:bottom w:val="single" w:sz="6" w:space="0" w:color="auto"/>
              <w:right w:val="single" w:sz="6" w:space="0" w:color="auto"/>
            </w:tcBorders>
          </w:tcPr>
          <w:p w14:paraId="3060F03B" w14:textId="77777777" w:rsidR="00D9304D" w:rsidRPr="00A1115A" w:rsidRDefault="00D9304D" w:rsidP="002B2E9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1ECC7E1" w14:textId="77777777" w:rsidR="00D9304D" w:rsidRPr="00A1115A" w:rsidRDefault="00D9304D" w:rsidP="002B2E95">
            <w:pPr>
              <w:pStyle w:val="TAC"/>
            </w:pPr>
            <w:r w:rsidRPr="00A1115A">
              <w:t>0</w:t>
            </w:r>
          </w:p>
        </w:tc>
      </w:tr>
      <w:tr w:rsidR="00D9304D" w:rsidRPr="00A1115A" w14:paraId="5B79ECB0" w14:textId="77777777" w:rsidTr="002B2E95">
        <w:trPr>
          <w:jc w:val="center"/>
        </w:trPr>
        <w:tc>
          <w:tcPr>
            <w:tcW w:w="1307" w:type="dxa"/>
            <w:tcBorders>
              <w:left w:val="single" w:sz="4" w:space="0" w:color="auto"/>
              <w:bottom w:val="single" w:sz="6" w:space="0" w:color="auto"/>
              <w:right w:val="single" w:sz="6" w:space="0" w:color="auto"/>
            </w:tcBorders>
          </w:tcPr>
          <w:p w14:paraId="38905A33" w14:textId="77777777" w:rsidR="00D9304D" w:rsidRPr="00A1115A" w:rsidRDefault="00D9304D" w:rsidP="002B2E95">
            <w:pPr>
              <w:pStyle w:val="TAC"/>
            </w:pPr>
            <w:r w:rsidRPr="00A1115A">
              <w:t>CA_n46C</w:t>
            </w:r>
          </w:p>
        </w:tc>
        <w:tc>
          <w:tcPr>
            <w:tcW w:w="990" w:type="dxa"/>
            <w:tcBorders>
              <w:left w:val="single" w:sz="6" w:space="0" w:color="auto"/>
              <w:bottom w:val="single" w:sz="6" w:space="0" w:color="auto"/>
              <w:right w:val="single" w:sz="6" w:space="0" w:color="auto"/>
            </w:tcBorders>
          </w:tcPr>
          <w:p w14:paraId="14E119AB"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AA25F02" w14:textId="77777777" w:rsidR="00D9304D" w:rsidRPr="00A1115A" w:rsidRDefault="00D9304D" w:rsidP="002B2E9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22397CE" w14:textId="77777777" w:rsidR="00D9304D" w:rsidRPr="00A1115A" w:rsidRDefault="00D9304D" w:rsidP="002B2E9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A83B00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903B4A2"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1E359361" w14:textId="77777777" w:rsidR="00D9304D" w:rsidRPr="00A1115A" w:rsidRDefault="00D9304D" w:rsidP="002B2E95">
            <w:pPr>
              <w:pStyle w:val="TAC"/>
            </w:pPr>
          </w:p>
        </w:tc>
        <w:tc>
          <w:tcPr>
            <w:tcW w:w="1080" w:type="dxa"/>
            <w:tcBorders>
              <w:left w:val="single" w:sz="6" w:space="0" w:color="auto"/>
              <w:bottom w:val="single" w:sz="6" w:space="0" w:color="auto"/>
              <w:right w:val="single" w:sz="6" w:space="0" w:color="auto"/>
            </w:tcBorders>
          </w:tcPr>
          <w:p w14:paraId="0863B2B4" w14:textId="77777777" w:rsidR="00D9304D" w:rsidRPr="00A1115A" w:rsidRDefault="00D9304D" w:rsidP="002B2E9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3CB5B49" w14:textId="77777777" w:rsidR="00D9304D" w:rsidRPr="00A1115A" w:rsidRDefault="00D9304D" w:rsidP="002B2E95">
            <w:pPr>
              <w:pStyle w:val="TAC"/>
            </w:pPr>
            <w:r w:rsidRPr="00A1115A">
              <w:t>0</w:t>
            </w:r>
          </w:p>
        </w:tc>
      </w:tr>
      <w:tr w:rsidR="00D9304D" w:rsidRPr="00A1115A" w14:paraId="7C6D2C4D" w14:textId="77777777" w:rsidTr="002B2E95">
        <w:trPr>
          <w:jc w:val="center"/>
        </w:trPr>
        <w:tc>
          <w:tcPr>
            <w:tcW w:w="1307" w:type="dxa"/>
            <w:tcBorders>
              <w:left w:val="single" w:sz="4" w:space="0" w:color="auto"/>
              <w:bottom w:val="single" w:sz="6" w:space="0" w:color="auto"/>
              <w:right w:val="single" w:sz="6" w:space="0" w:color="auto"/>
            </w:tcBorders>
          </w:tcPr>
          <w:p w14:paraId="6F7A0ECD" w14:textId="77777777" w:rsidR="00D9304D" w:rsidRPr="00A1115A" w:rsidRDefault="00D9304D" w:rsidP="002B2E95">
            <w:pPr>
              <w:pStyle w:val="TAC"/>
            </w:pPr>
            <w:r w:rsidRPr="00A1115A">
              <w:t>CA_n46D</w:t>
            </w:r>
          </w:p>
        </w:tc>
        <w:tc>
          <w:tcPr>
            <w:tcW w:w="990" w:type="dxa"/>
            <w:tcBorders>
              <w:left w:val="single" w:sz="6" w:space="0" w:color="auto"/>
              <w:bottom w:val="single" w:sz="6" w:space="0" w:color="auto"/>
              <w:right w:val="single" w:sz="6" w:space="0" w:color="auto"/>
            </w:tcBorders>
          </w:tcPr>
          <w:p w14:paraId="3896B9C5"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961989B" w14:textId="77777777" w:rsidR="00D9304D" w:rsidRPr="00A1115A" w:rsidRDefault="00D9304D" w:rsidP="002B2E9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0282437" w14:textId="77777777" w:rsidR="00D9304D" w:rsidRPr="00A1115A" w:rsidRDefault="00D9304D" w:rsidP="002B2E9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F020469" w14:textId="77777777" w:rsidR="00D9304D" w:rsidRPr="00A1115A" w:rsidRDefault="00D9304D" w:rsidP="002B2E9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B6FECF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7FE37AA7" w14:textId="77777777" w:rsidR="00D9304D" w:rsidRPr="00A1115A" w:rsidRDefault="00D9304D" w:rsidP="002B2E95">
            <w:pPr>
              <w:pStyle w:val="TAC"/>
            </w:pPr>
          </w:p>
        </w:tc>
        <w:tc>
          <w:tcPr>
            <w:tcW w:w="1080" w:type="dxa"/>
            <w:tcBorders>
              <w:left w:val="single" w:sz="6" w:space="0" w:color="auto"/>
              <w:bottom w:val="single" w:sz="6" w:space="0" w:color="auto"/>
              <w:right w:val="single" w:sz="6" w:space="0" w:color="auto"/>
            </w:tcBorders>
          </w:tcPr>
          <w:p w14:paraId="54E54337" w14:textId="77777777" w:rsidR="00D9304D" w:rsidRPr="00A1115A" w:rsidRDefault="00D9304D" w:rsidP="002B2E9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A507A35" w14:textId="77777777" w:rsidR="00D9304D" w:rsidRPr="00A1115A" w:rsidRDefault="00D9304D" w:rsidP="002B2E95">
            <w:pPr>
              <w:pStyle w:val="TAC"/>
            </w:pPr>
            <w:r w:rsidRPr="00A1115A">
              <w:t>0</w:t>
            </w:r>
          </w:p>
        </w:tc>
      </w:tr>
      <w:tr w:rsidR="00D9304D" w:rsidRPr="00A1115A" w14:paraId="75F08417" w14:textId="77777777" w:rsidTr="002B2E95">
        <w:trPr>
          <w:jc w:val="center"/>
        </w:trPr>
        <w:tc>
          <w:tcPr>
            <w:tcW w:w="1307" w:type="dxa"/>
            <w:tcBorders>
              <w:left w:val="single" w:sz="4" w:space="0" w:color="auto"/>
              <w:bottom w:val="single" w:sz="6" w:space="0" w:color="auto"/>
              <w:right w:val="single" w:sz="6" w:space="0" w:color="auto"/>
            </w:tcBorders>
          </w:tcPr>
          <w:p w14:paraId="0349794B" w14:textId="77777777" w:rsidR="00D9304D" w:rsidRPr="00A1115A" w:rsidRDefault="00D9304D" w:rsidP="002B2E95">
            <w:pPr>
              <w:pStyle w:val="TAC"/>
            </w:pPr>
            <w:r w:rsidRPr="00A1115A">
              <w:t>CA_n46M</w:t>
            </w:r>
          </w:p>
        </w:tc>
        <w:tc>
          <w:tcPr>
            <w:tcW w:w="990" w:type="dxa"/>
            <w:tcBorders>
              <w:left w:val="single" w:sz="6" w:space="0" w:color="auto"/>
              <w:bottom w:val="single" w:sz="6" w:space="0" w:color="auto"/>
              <w:right w:val="single" w:sz="6" w:space="0" w:color="auto"/>
            </w:tcBorders>
          </w:tcPr>
          <w:p w14:paraId="34BED457"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7E4D9E3" w14:textId="77777777" w:rsidR="00D9304D" w:rsidRPr="00A1115A" w:rsidRDefault="00D9304D" w:rsidP="002B2E9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187A07F" w14:textId="77777777" w:rsidR="00D9304D" w:rsidRPr="00A1115A" w:rsidRDefault="00D9304D" w:rsidP="002B2E9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B250979" w14:textId="77777777" w:rsidR="00D9304D" w:rsidRPr="00A1115A" w:rsidRDefault="00D9304D" w:rsidP="002B2E9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6E91890"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60093A" w14:textId="77777777" w:rsidR="00D9304D" w:rsidRPr="00A1115A" w:rsidRDefault="00D9304D" w:rsidP="002B2E95">
            <w:pPr>
              <w:pStyle w:val="TAC"/>
            </w:pPr>
          </w:p>
        </w:tc>
        <w:tc>
          <w:tcPr>
            <w:tcW w:w="1080" w:type="dxa"/>
            <w:tcBorders>
              <w:left w:val="single" w:sz="6" w:space="0" w:color="auto"/>
              <w:bottom w:val="single" w:sz="6" w:space="0" w:color="auto"/>
              <w:right w:val="single" w:sz="6" w:space="0" w:color="auto"/>
            </w:tcBorders>
            <w:vAlign w:val="center"/>
          </w:tcPr>
          <w:p w14:paraId="1A4EE9C3" w14:textId="77777777" w:rsidR="00D9304D" w:rsidRPr="00A1115A" w:rsidRDefault="00D9304D" w:rsidP="002B2E9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606AA2B3" w14:textId="77777777" w:rsidR="00D9304D" w:rsidRPr="00A1115A" w:rsidRDefault="00D9304D" w:rsidP="002B2E95">
            <w:pPr>
              <w:pStyle w:val="TAC"/>
            </w:pPr>
            <w:r w:rsidRPr="00A1115A">
              <w:t>0</w:t>
            </w:r>
          </w:p>
        </w:tc>
      </w:tr>
      <w:tr w:rsidR="00D9304D" w:rsidRPr="00A1115A" w14:paraId="40105E76" w14:textId="77777777" w:rsidTr="002B2E95">
        <w:trPr>
          <w:jc w:val="center"/>
        </w:trPr>
        <w:tc>
          <w:tcPr>
            <w:tcW w:w="1307" w:type="dxa"/>
            <w:tcBorders>
              <w:left w:val="single" w:sz="4" w:space="0" w:color="auto"/>
              <w:bottom w:val="single" w:sz="6" w:space="0" w:color="auto"/>
              <w:right w:val="single" w:sz="6" w:space="0" w:color="auto"/>
            </w:tcBorders>
          </w:tcPr>
          <w:p w14:paraId="2708691B" w14:textId="77777777" w:rsidR="00D9304D" w:rsidRPr="00A1115A" w:rsidRDefault="00D9304D" w:rsidP="002B2E95">
            <w:pPr>
              <w:pStyle w:val="TAC"/>
            </w:pPr>
            <w:r w:rsidRPr="00A1115A">
              <w:t>CA_n46N</w:t>
            </w:r>
          </w:p>
        </w:tc>
        <w:tc>
          <w:tcPr>
            <w:tcW w:w="990" w:type="dxa"/>
            <w:tcBorders>
              <w:left w:val="single" w:sz="6" w:space="0" w:color="auto"/>
              <w:bottom w:val="single" w:sz="6" w:space="0" w:color="auto"/>
              <w:right w:val="single" w:sz="6" w:space="0" w:color="auto"/>
            </w:tcBorders>
          </w:tcPr>
          <w:p w14:paraId="08B5094D"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32964E" w14:textId="77777777" w:rsidR="00D9304D" w:rsidRPr="00A1115A" w:rsidRDefault="00D9304D" w:rsidP="002B2E95">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3BD052E" w14:textId="77777777" w:rsidR="00D9304D" w:rsidRPr="00A1115A" w:rsidRDefault="00D9304D" w:rsidP="002B2E9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57C7D31" w14:textId="77777777" w:rsidR="00D9304D" w:rsidRPr="00A1115A" w:rsidRDefault="00D9304D" w:rsidP="002B2E9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3DBA594" w14:textId="77777777" w:rsidR="00D9304D" w:rsidRPr="00A1115A" w:rsidRDefault="00D9304D" w:rsidP="002B2E9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6C045F" w14:textId="77777777" w:rsidR="00D9304D" w:rsidRPr="00A1115A" w:rsidRDefault="00D9304D" w:rsidP="002B2E95">
            <w:pPr>
              <w:pStyle w:val="TAC"/>
            </w:pPr>
          </w:p>
        </w:tc>
        <w:tc>
          <w:tcPr>
            <w:tcW w:w="1080" w:type="dxa"/>
            <w:tcBorders>
              <w:left w:val="single" w:sz="6" w:space="0" w:color="auto"/>
              <w:bottom w:val="single" w:sz="6" w:space="0" w:color="auto"/>
              <w:right w:val="single" w:sz="6" w:space="0" w:color="auto"/>
            </w:tcBorders>
            <w:vAlign w:val="center"/>
          </w:tcPr>
          <w:p w14:paraId="46F06FAD" w14:textId="77777777" w:rsidR="00D9304D" w:rsidRPr="00A1115A" w:rsidRDefault="00D9304D" w:rsidP="002B2E95">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0F91E69" w14:textId="77777777" w:rsidR="00D9304D" w:rsidRPr="00A1115A" w:rsidRDefault="00D9304D" w:rsidP="002B2E95">
            <w:pPr>
              <w:pStyle w:val="TAC"/>
            </w:pPr>
            <w:r w:rsidRPr="00A1115A">
              <w:t>0</w:t>
            </w:r>
          </w:p>
        </w:tc>
      </w:tr>
      <w:tr w:rsidR="00D9304D" w:rsidRPr="00A1115A" w14:paraId="0EF2706D" w14:textId="77777777" w:rsidTr="002B2E95">
        <w:trPr>
          <w:jc w:val="center"/>
        </w:trPr>
        <w:tc>
          <w:tcPr>
            <w:tcW w:w="1307" w:type="dxa"/>
            <w:tcBorders>
              <w:left w:val="single" w:sz="4" w:space="0" w:color="auto"/>
              <w:bottom w:val="single" w:sz="4" w:space="0" w:color="auto"/>
              <w:right w:val="single" w:sz="6" w:space="0" w:color="auto"/>
            </w:tcBorders>
          </w:tcPr>
          <w:p w14:paraId="4F04B72C" w14:textId="77777777" w:rsidR="00D9304D" w:rsidRPr="00A1115A" w:rsidRDefault="00D9304D" w:rsidP="002B2E95">
            <w:pPr>
              <w:pStyle w:val="TAC"/>
            </w:pPr>
            <w:r w:rsidRPr="00A1115A">
              <w:t>CA_n46O</w:t>
            </w:r>
          </w:p>
        </w:tc>
        <w:tc>
          <w:tcPr>
            <w:tcW w:w="990" w:type="dxa"/>
            <w:tcBorders>
              <w:left w:val="single" w:sz="6" w:space="0" w:color="auto"/>
              <w:bottom w:val="single" w:sz="4" w:space="0" w:color="auto"/>
              <w:right w:val="single" w:sz="6" w:space="0" w:color="auto"/>
            </w:tcBorders>
          </w:tcPr>
          <w:p w14:paraId="02F3F8D1"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49D17A1" w14:textId="77777777" w:rsidR="00D9304D" w:rsidRPr="00A1115A" w:rsidRDefault="00D9304D" w:rsidP="002B2E9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9A0740C" w14:textId="77777777" w:rsidR="00D9304D" w:rsidRPr="00A1115A" w:rsidRDefault="00D9304D" w:rsidP="002B2E9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B90EB2B" w14:textId="77777777" w:rsidR="00D9304D" w:rsidRPr="00A1115A" w:rsidRDefault="00D9304D" w:rsidP="002B2E9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19A9F5F" w14:textId="77777777" w:rsidR="00D9304D" w:rsidRPr="00A1115A" w:rsidRDefault="00D9304D" w:rsidP="002B2E9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3E0D5AE" w14:textId="77777777" w:rsidR="00D9304D" w:rsidRPr="00A1115A" w:rsidRDefault="00D9304D" w:rsidP="002B2E95">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37249B5" w14:textId="77777777" w:rsidR="00D9304D" w:rsidRPr="00A1115A" w:rsidRDefault="00D9304D" w:rsidP="002B2E9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728261E5" w14:textId="77777777" w:rsidR="00D9304D" w:rsidRPr="00A1115A" w:rsidRDefault="00D9304D" w:rsidP="002B2E95">
            <w:pPr>
              <w:pStyle w:val="TAC"/>
            </w:pPr>
            <w:r w:rsidRPr="00A1115A">
              <w:t>0</w:t>
            </w:r>
          </w:p>
        </w:tc>
      </w:tr>
      <w:tr w:rsidR="00D9304D" w:rsidRPr="00A1115A" w14:paraId="575379EC"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05CFBE2C" w14:textId="77777777" w:rsidR="00D9304D" w:rsidRPr="00A1115A" w:rsidRDefault="00D9304D" w:rsidP="002B2E9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DBF56C9" w14:textId="77777777" w:rsidR="00D9304D" w:rsidRPr="00A1115A" w:rsidRDefault="00D9304D" w:rsidP="002B2E9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071045C" w14:textId="77777777" w:rsidR="00D9304D" w:rsidRPr="00A1115A" w:rsidRDefault="00D9304D" w:rsidP="002B2E9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AC0FEC3" w14:textId="77777777" w:rsidR="00D9304D" w:rsidRPr="00A1115A" w:rsidRDefault="00D9304D" w:rsidP="002B2E9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8FA414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3A810BC"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196D1C2"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F9A5F5" w14:textId="77777777" w:rsidR="00D9304D" w:rsidRPr="00A1115A" w:rsidRDefault="00D9304D" w:rsidP="002B2E9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16052C1" w14:textId="77777777" w:rsidR="00D9304D" w:rsidRPr="00A1115A" w:rsidRDefault="00D9304D" w:rsidP="002B2E95">
            <w:pPr>
              <w:pStyle w:val="TAC"/>
            </w:pPr>
            <w:r w:rsidRPr="00A1115A">
              <w:t>0</w:t>
            </w:r>
          </w:p>
        </w:tc>
      </w:tr>
      <w:tr w:rsidR="00D9304D" w:rsidRPr="00A1115A" w14:paraId="3C028E0A"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38793B56"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1DE61B99"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1FBD8FC1" w14:textId="77777777" w:rsidR="00D9304D" w:rsidRPr="00A1115A" w:rsidRDefault="00D9304D" w:rsidP="002B2E9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640AA6B" w14:textId="77777777" w:rsidR="00D9304D" w:rsidRPr="00A1115A" w:rsidDel="00CF0C86" w:rsidRDefault="00D9304D" w:rsidP="002B2E9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9D69367"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7E1A9A9"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736B108"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78324476"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796ACA" w14:textId="77777777" w:rsidR="00D9304D" w:rsidRPr="00A1115A" w:rsidRDefault="00D9304D" w:rsidP="002B2E95">
            <w:pPr>
              <w:pStyle w:val="TAC"/>
            </w:pPr>
          </w:p>
        </w:tc>
      </w:tr>
      <w:tr w:rsidR="00D9304D" w:rsidRPr="00A1115A" w14:paraId="7CB08126"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90FFA7C"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0509539F"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1D9B5CE" w14:textId="77777777" w:rsidR="00D9304D" w:rsidRPr="00A1115A" w:rsidRDefault="00D9304D" w:rsidP="002B2E9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8207EC6" w14:textId="77777777" w:rsidR="00D9304D" w:rsidRPr="00A1115A" w:rsidRDefault="00D9304D" w:rsidP="002B2E9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1AC2ABB"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4EFEF45"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3BB11C5"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7AA58C07"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F9E41A" w14:textId="77777777" w:rsidR="00D9304D" w:rsidRPr="00A1115A" w:rsidRDefault="00D9304D" w:rsidP="002B2E95">
            <w:pPr>
              <w:pStyle w:val="TAC"/>
            </w:pPr>
          </w:p>
        </w:tc>
      </w:tr>
      <w:tr w:rsidR="00D9304D" w:rsidRPr="00A1115A" w14:paraId="79121E3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A57887E" w14:textId="77777777" w:rsidR="00D9304D" w:rsidRPr="00A1115A" w:rsidRDefault="00D9304D" w:rsidP="002B2E9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B1BFCA7" w14:textId="77777777" w:rsidR="00D9304D" w:rsidRPr="00A1115A" w:rsidRDefault="00D9304D" w:rsidP="002B2E9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BB852F4"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19535500"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CF0AC4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80EF4D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60D4BBE4"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391276" w14:textId="77777777" w:rsidR="00D9304D" w:rsidRPr="00A1115A" w:rsidRDefault="00D9304D" w:rsidP="002B2E9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48623A5" w14:textId="77777777" w:rsidR="00D9304D" w:rsidRPr="00A1115A" w:rsidRDefault="00D9304D" w:rsidP="002B2E95">
            <w:pPr>
              <w:pStyle w:val="TAC"/>
            </w:pPr>
            <w:r w:rsidRPr="00A1115A">
              <w:t>1</w:t>
            </w:r>
          </w:p>
        </w:tc>
      </w:tr>
      <w:tr w:rsidR="00D9304D" w:rsidRPr="00A1115A" w14:paraId="3CE4D60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71D5947"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4BF6CF09"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67168BB"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CBAD51"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BC4DF0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AAD113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C7B6179"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145732A8"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03F0662" w14:textId="77777777" w:rsidR="00D9304D" w:rsidRPr="00A1115A" w:rsidRDefault="00D9304D" w:rsidP="002B2E95">
            <w:pPr>
              <w:pStyle w:val="TAC"/>
            </w:pPr>
          </w:p>
        </w:tc>
      </w:tr>
      <w:tr w:rsidR="00D9304D" w:rsidRPr="00A1115A" w14:paraId="46F5129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31F30709"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361A4DB"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3FE556D"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F2017B5" w14:textId="77777777" w:rsidR="00D9304D" w:rsidRPr="00A1115A" w:rsidRDefault="00D9304D" w:rsidP="002B2E9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D3A3DD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E624435"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ADF719B"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1624AB"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1899A65" w14:textId="77777777" w:rsidR="00D9304D" w:rsidRPr="00A1115A" w:rsidRDefault="00D9304D" w:rsidP="002B2E95">
            <w:pPr>
              <w:pStyle w:val="TAC"/>
            </w:pPr>
          </w:p>
        </w:tc>
      </w:tr>
      <w:tr w:rsidR="00D9304D" w:rsidRPr="00A1115A" w14:paraId="75BE749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2D64ADF" w14:textId="77777777" w:rsidR="00D9304D" w:rsidRPr="00A1115A" w:rsidRDefault="00D9304D" w:rsidP="002B2E9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2033311" w14:textId="77777777" w:rsidR="00D9304D" w:rsidRPr="00A1115A" w:rsidRDefault="00D9304D" w:rsidP="002B2E95">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FCAD5CA" w14:textId="77777777" w:rsidR="00D9304D" w:rsidRPr="00A1115A" w:rsidRDefault="00D9304D" w:rsidP="002B2E9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63786C37" w14:textId="77777777" w:rsidR="00D9304D" w:rsidRPr="00A1115A" w:rsidRDefault="00D9304D" w:rsidP="002B2E9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1DDC5EE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A31DDD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6179E93" w14:textId="77777777" w:rsidR="00D9304D" w:rsidRPr="00A1115A" w:rsidRDefault="00D9304D" w:rsidP="002B2E9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2B4CB6" w14:textId="77777777" w:rsidR="00D9304D" w:rsidRPr="00A1115A" w:rsidRDefault="00D9304D" w:rsidP="002B2E9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2ABDC2" w14:textId="77777777" w:rsidR="00D9304D" w:rsidRPr="00A1115A" w:rsidRDefault="00D9304D" w:rsidP="002B2E95">
            <w:pPr>
              <w:pStyle w:val="TAC"/>
            </w:pPr>
            <w:r>
              <w:t>2</w:t>
            </w:r>
          </w:p>
        </w:tc>
      </w:tr>
      <w:tr w:rsidR="00D9304D" w:rsidRPr="00A1115A" w14:paraId="599A10E9"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268AEE9D" w14:textId="77777777" w:rsidR="00D9304D" w:rsidRPr="00A1115A" w:rsidRDefault="00D9304D" w:rsidP="002B2E9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AF0D454" w14:textId="77777777" w:rsidR="00D9304D" w:rsidRPr="00A1115A" w:rsidRDefault="00D9304D" w:rsidP="002B2E9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40E6572" w14:textId="77777777" w:rsidR="00D9304D" w:rsidRPr="00A1115A" w:rsidRDefault="00D9304D" w:rsidP="002B2E9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569277" w14:textId="77777777" w:rsidR="00D9304D" w:rsidRPr="00A1115A" w:rsidRDefault="00D9304D" w:rsidP="002B2E9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F3DC71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00B412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AD03F4E"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1952A7" w14:textId="77777777" w:rsidR="00D9304D" w:rsidRPr="00A1115A" w:rsidRDefault="00D9304D" w:rsidP="002B2E9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08496CD" w14:textId="77777777" w:rsidR="00D9304D" w:rsidRPr="00A1115A" w:rsidRDefault="00D9304D" w:rsidP="002B2E95">
            <w:pPr>
              <w:pStyle w:val="TAC"/>
            </w:pPr>
            <w:r w:rsidRPr="00A1115A">
              <w:t>0</w:t>
            </w:r>
          </w:p>
        </w:tc>
      </w:tr>
      <w:tr w:rsidR="00D9304D" w:rsidRPr="00A1115A" w14:paraId="736AB3B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06879DB4"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1BB9BAD0"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3F408EC9" w14:textId="77777777" w:rsidR="00D9304D" w:rsidRPr="00A1115A" w:rsidRDefault="00D9304D" w:rsidP="002B2E9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AB28AF7" w14:textId="77777777" w:rsidR="00D9304D" w:rsidRPr="00A1115A" w:rsidRDefault="00D9304D" w:rsidP="002B2E95">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1E89E652"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B55A14C"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F199B5B"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6469B51E"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562F8B" w14:textId="77777777" w:rsidR="00D9304D" w:rsidRPr="00A1115A" w:rsidRDefault="00D9304D" w:rsidP="002B2E95">
            <w:pPr>
              <w:pStyle w:val="TAC"/>
            </w:pPr>
          </w:p>
        </w:tc>
      </w:tr>
      <w:tr w:rsidR="00D9304D" w:rsidRPr="00A1115A" w14:paraId="6F7FF1FD"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5F7CA973"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4C7D8F4C"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07EF2D61" w14:textId="77777777" w:rsidR="00D9304D" w:rsidRPr="00A1115A" w:rsidRDefault="00D9304D" w:rsidP="002B2E9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DACA2C0" w14:textId="77777777" w:rsidR="00D9304D" w:rsidRPr="00A1115A" w:rsidRDefault="00D9304D" w:rsidP="002B2E9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2EC88A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7432D89"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736A374"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66298C4E"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F86D24" w14:textId="77777777" w:rsidR="00D9304D" w:rsidRPr="00A1115A" w:rsidRDefault="00D9304D" w:rsidP="002B2E95">
            <w:pPr>
              <w:pStyle w:val="TAC"/>
            </w:pPr>
          </w:p>
        </w:tc>
      </w:tr>
      <w:tr w:rsidR="00D9304D" w:rsidRPr="00A1115A" w14:paraId="1D15B4F5"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A73770A"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AAA857C"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ACFD17E" w14:textId="77777777" w:rsidR="00D9304D" w:rsidRPr="00A1115A" w:rsidRDefault="00D9304D" w:rsidP="002B2E9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1A4BABE" w14:textId="77777777" w:rsidR="00D9304D" w:rsidRPr="00A1115A" w:rsidRDefault="00D9304D" w:rsidP="002B2E9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79D016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D4BF2A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5A9FFBD"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5C4B92D"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70099B5" w14:textId="77777777" w:rsidR="00D9304D" w:rsidRPr="00A1115A" w:rsidRDefault="00D9304D" w:rsidP="002B2E95">
            <w:pPr>
              <w:pStyle w:val="TAC"/>
            </w:pPr>
          </w:p>
        </w:tc>
      </w:tr>
      <w:tr w:rsidR="00D9304D" w:rsidRPr="00A1115A" w14:paraId="48C5F5A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64CBECAC" w14:textId="77777777" w:rsidR="00D9304D" w:rsidRPr="00A1115A" w:rsidRDefault="00D9304D" w:rsidP="002B2E9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43823C" w14:textId="77777777" w:rsidR="00D9304D" w:rsidRPr="00A1115A" w:rsidRDefault="00D9304D" w:rsidP="002B2E9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EE82C62" w14:textId="77777777" w:rsidR="00D9304D" w:rsidRPr="00A1115A" w:rsidRDefault="00D9304D" w:rsidP="002B2E9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BFB9DB8" w14:textId="77777777" w:rsidR="00D9304D" w:rsidRPr="00A1115A" w:rsidRDefault="00D9304D" w:rsidP="002B2E9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EDE67E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544A40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5560A8C" w14:textId="77777777" w:rsidR="00D9304D" w:rsidRPr="00A1115A" w:rsidRDefault="00D9304D" w:rsidP="002B2E9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DF5A74" w14:textId="77777777" w:rsidR="00D9304D" w:rsidRPr="00A1115A" w:rsidRDefault="00D9304D" w:rsidP="002B2E9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39DD375" w14:textId="77777777" w:rsidR="00D9304D" w:rsidRPr="00A1115A" w:rsidRDefault="00D9304D" w:rsidP="002B2E95">
            <w:pPr>
              <w:pStyle w:val="TAC"/>
            </w:pPr>
            <w:r>
              <w:t>1</w:t>
            </w:r>
          </w:p>
        </w:tc>
      </w:tr>
      <w:tr w:rsidR="00D9304D" w:rsidRPr="00A1115A" w14:paraId="7BFB6887"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6D6D48A7" w14:textId="77777777" w:rsidR="00D9304D" w:rsidRPr="00A1115A" w:rsidRDefault="00D9304D" w:rsidP="002B2E9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48911BA" w14:textId="77777777" w:rsidR="00D9304D" w:rsidRPr="00A1115A" w:rsidRDefault="00D9304D" w:rsidP="002B2E9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979C524" w14:textId="77777777" w:rsidR="00D9304D" w:rsidRPr="00A1115A" w:rsidRDefault="00D9304D" w:rsidP="002B2E9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7F8CD53C" w14:textId="77777777" w:rsidR="00D9304D" w:rsidRPr="00A1115A" w:rsidRDefault="00D9304D" w:rsidP="002B2E9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8DD52DC"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DC0A9B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33B0176"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B3BFA5" w14:textId="77777777" w:rsidR="00D9304D" w:rsidRPr="00A1115A" w:rsidRDefault="00D9304D" w:rsidP="002B2E9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FCBE41F" w14:textId="77777777" w:rsidR="00D9304D" w:rsidRPr="00A1115A" w:rsidRDefault="00D9304D" w:rsidP="002B2E95">
            <w:pPr>
              <w:pStyle w:val="TAC"/>
            </w:pPr>
            <w:r w:rsidRPr="00A1115A">
              <w:t>0</w:t>
            </w:r>
          </w:p>
        </w:tc>
      </w:tr>
      <w:tr w:rsidR="00D9304D" w:rsidRPr="00A1115A" w14:paraId="4A2AE084"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6E5F934"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6F962AF6"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EFB0EEF" w14:textId="77777777" w:rsidR="00D9304D" w:rsidRPr="00A1115A" w:rsidRDefault="00D9304D" w:rsidP="002B2E9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078D27F" w14:textId="77777777" w:rsidR="00D9304D" w:rsidRPr="00A1115A" w:rsidRDefault="00D9304D" w:rsidP="002B2E9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6302CBA"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130A63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6264C911"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4F828983"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E2357D" w14:textId="77777777" w:rsidR="00D9304D" w:rsidRPr="00A1115A" w:rsidRDefault="00D9304D" w:rsidP="002B2E95">
            <w:pPr>
              <w:pStyle w:val="TAC"/>
            </w:pPr>
          </w:p>
        </w:tc>
      </w:tr>
      <w:tr w:rsidR="00D9304D" w:rsidRPr="00A1115A" w14:paraId="620E8D00"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69F3F534"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4F12B025"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1AFC56A2" w14:textId="77777777" w:rsidR="00D9304D" w:rsidRPr="00A1115A" w:rsidRDefault="00D9304D" w:rsidP="002B2E9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D943A80" w14:textId="77777777" w:rsidR="00D9304D" w:rsidRPr="00A1115A" w:rsidRDefault="00D9304D" w:rsidP="002B2E9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A951C71"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570C9A7"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2F50B1F"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7DB87CF9"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9F5F0F" w14:textId="77777777" w:rsidR="00D9304D" w:rsidRPr="00A1115A" w:rsidRDefault="00D9304D" w:rsidP="002B2E95">
            <w:pPr>
              <w:pStyle w:val="TAC"/>
            </w:pPr>
          </w:p>
        </w:tc>
      </w:tr>
      <w:tr w:rsidR="00D9304D" w:rsidRPr="00A1115A" w14:paraId="6800B5EF"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63442EEF" w14:textId="77777777" w:rsidR="00D9304D" w:rsidRPr="00A1115A" w:rsidRDefault="00D9304D" w:rsidP="002B2E95">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9C98348" w14:textId="77777777" w:rsidR="00D9304D" w:rsidRPr="00A1115A" w:rsidRDefault="00D9304D" w:rsidP="002B2E9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2BE2FAE" w14:textId="77777777" w:rsidR="00D9304D" w:rsidRPr="00A1115A" w:rsidRDefault="00D9304D" w:rsidP="002B2E9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5380DD6" w14:textId="77777777" w:rsidR="00D9304D" w:rsidRPr="00A1115A" w:rsidRDefault="00D9304D" w:rsidP="002B2E9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3277AC9A"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4254BF7"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5E0092A"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CC6035" w14:textId="77777777" w:rsidR="00D9304D" w:rsidRPr="00A1115A" w:rsidRDefault="00D9304D" w:rsidP="002B2E9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193A3D4" w14:textId="77777777" w:rsidR="00D9304D" w:rsidRPr="00A1115A" w:rsidRDefault="00D9304D" w:rsidP="002B2E95">
            <w:pPr>
              <w:pStyle w:val="TAC"/>
            </w:pPr>
            <w:r w:rsidRPr="00A1115A">
              <w:t>0</w:t>
            </w:r>
          </w:p>
        </w:tc>
      </w:tr>
      <w:tr w:rsidR="00D9304D" w:rsidRPr="00A1115A" w14:paraId="61B4331F"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E507B52"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097EF66"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0FC80A94" w14:textId="77777777" w:rsidR="00D9304D" w:rsidRPr="00A1115A" w:rsidRDefault="00D9304D" w:rsidP="002B2E9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84A803F" w14:textId="77777777" w:rsidR="00D9304D" w:rsidRPr="00A1115A" w:rsidRDefault="00D9304D" w:rsidP="002B2E9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D26B85F"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17BD2E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657B3B3"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2D95BF8E"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E28925" w14:textId="77777777" w:rsidR="00D9304D" w:rsidRPr="00A1115A" w:rsidRDefault="00D9304D" w:rsidP="002B2E95">
            <w:pPr>
              <w:pStyle w:val="TAC"/>
            </w:pPr>
          </w:p>
        </w:tc>
      </w:tr>
      <w:tr w:rsidR="00D9304D" w:rsidRPr="00A1115A" w14:paraId="18160118"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591A0E91"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57ADB681"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3E3F46EF" w14:textId="77777777" w:rsidR="00D9304D" w:rsidRPr="00A1115A" w:rsidRDefault="00D9304D" w:rsidP="002B2E9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C911106" w14:textId="77777777" w:rsidR="00D9304D" w:rsidRPr="00A1115A" w:rsidRDefault="00D9304D" w:rsidP="002B2E9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46D0A0"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BBE3B81"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BFD923D"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E007DA" w14:textId="77777777" w:rsidR="00D9304D" w:rsidRPr="00A1115A" w:rsidRDefault="00D9304D" w:rsidP="002B2E9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7299F9ED" w14:textId="77777777" w:rsidR="00D9304D" w:rsidRPr="00A1115A" w:rsidRDefault="00D9304D" w:rsidP="002B2E95">
            <w:pPr>
              <w:pStyle w:val="TAC"/>
            </w:pPr>
            <w:r w:rsidRPr="00A1115A">
              <w:t>1</w:t>
            </w:r>
          </w:p>
        </w:tc>
      </w:tr>
      <w:tr w:rsidR="00D9304D" w:rsidRPr="00A1115A" w14:paraId="3ABA9789"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F34C346"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463407D5"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51D4115" w14:textId="77777777" w:rsidR="00D9304D" w:rsidRPr="00A1115A" w:rsidRDefault="00D9304D" w:rsidP="002B2E9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56A023" w14:textId="77777777" w:rsidR="00D9304D" w:rsidRPr="00A1115A" w:rsidRDefault="00D9304D" w:rsidP="002B2E9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C4A52E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A5C43B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09F63E2"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C78DBF"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95BE83" w14:textId="77777777" w:rsidR="00D9304D" w:rsidRPr="00A1115A" w:rsidRDefault="00D9304D" w:rsidP="002B2E95">
            <w:pPr>
              <w:pStyle w:val="TAC"/>
            </w:pPr>
          </w:p>
        </w:tc>
      </w:tr>
      <w:tr w:rsidR="00D9304D" w:rsidRPr="00A1115A" w:rsidDel="00CF0C86" w14:paraId="6645B4DE"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35424A2" w14:textId="77777777" w:rsidR="00D9304D" w:rsidRPr="00A1115A" w:rsidDel="00CF0C86"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6E0E27BA" w14:textId="77777777" w:rsidR="00D9304D" w:rsidRPr="00A1115A" w:rsidDel="00CF0C86"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3016F259" w14:textId="77777777" w:rsidR="00D9304D" w:rsidRPr="00A1115A" w:rsidDel="00CF0C86" w:rsidRDefault="00D9304D" w:rsidP="002B2E9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B5C09D5" w14:textId="77777777" w:rsidR="00D9304D" w:rsidRPr="00A1115A" w:rsidDel="00CF0C86" w:rsidRDefault="00D9304D" w:rsidP="002B2E9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4F237DA" w14:textId="77777777" w:rsidR="00D9304D" w:rsidRPr="00A1115A" w:rsidDel="00CF0C86"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B556942" w14:textId="77777777" w:rsidR="00D9304D" w:rsidRPr="00A1115A" w:rsidDel="00CF0C86"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6B3D243" w14:textId="77777777" w:rsidR="00D9304D" w:rsidRPr="00A1115A" w:rsidDel="00CF0C86" w:rsidRDefault="00D9304D" w:rsidP="002B2E9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95FA2E" w14:textId="77777777" w:rsidR="00D9304D" w:rsidRPr="00A1115A" w:rsidDel="00CF0C86" w:rsidRDefault="00D9304D" w:rsidP="002B2E9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AB8624" w14:textId="77777777" w:rsidR="00D9304D" w:rsidRPr="00A1115A" w:rsidDel="00CF0C86" w:rsidRDefault="00D9304D" w:rsidP="002B2E95">
            <w:pPr>
              <w:pStyle w:val="TAC"/>
            </w:pPr>
            <w:r>
              <w:t>2</w:t>
            </w:r>
          </w:p>
        </w:tc>
      </w:tr>
      <w:tr w:rsidR="00D9304D" w:rsidRPr="00A1115A" w:rsidDel="00CF0C86" w14:paraId="14A6B839"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1B38A5C8" w14:textId="77777777" w:rsidR="00D9304D" w:rsidRPr="00A1115A" w:rsidDel="00CF0C86"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73CAA2B" w14:textId="77777777" w:rsidR="00D9304D" w:rsidRPr="00A1115A" w:rsidDel="00CF0C86" w:rsidRDefault="00D9304D" w:rsidP="002B2E95">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1D591C86" w14:textId="77777777" w:rsidR="00D9304D" w:rsidRDefault="00D9304D" w:rsidP="002B2E95">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A7FF8B" w14:textId="77777777" w:rsidR="00D9304D" w:rsidRPr="00A1115A" w:rsidDel="00CF0C86"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E03608D" w14:textId="77777777" w:rsidR="00D9304D" w:rsidRPr="00A1115A" w:rsidDel="00CF0C86"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29BA7D0" w14:textId="77777777" w:rsidR="00D9304D" w:rsidRPr="00A1115A" w:rsidDel="00CF0C86" w:rsidRDefault="00D9304D" w:rsidP="002B2E9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819EF2" w14:textId="77777777" w:rsidR="00D9304D" w:rsidRDefault="00D9304D" w:rsidP="002B2E9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FBB6F39" w14:textId="77777777" w:rsidR="00D9304D" w:rsidRDefault="00D9304D" w:rsidP="002B2E95">
            <w:pPr>
              <w:pStyle w:val="TAC"/>
            </w:pPr>
            <w:r>
              <w:t>4 and 5</w:t>
            </w:r>
          </w:p>
        </w:tc>
      </w:tr>
      <w:tr w:rsidR="00D9304D" w:rsidRPr="00A1115A" w14:paraId="052C9851"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5AF6265E" w14:textId="77777777" w:rsidR="00D9304D" w:rsidRPr="00A1115A" w:rsidRDefault="00D9304D" w:rsidP="002B2E95">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02ABED0" w14:textId="2F841566" w:rsidR="00D9304D" w:rsidRPr="00A1115A" w:rsidRDefault="00D9304D" w:rsidP="002B2E95">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72E70328" w14:textId="77777777" w:rsidR="00D9304D" w:rsidRPr="00A1115A" w:rsidRDefault="00D9304D" w:rsidP="002B2E95">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3710E51" w14:textId="77777777" w:rsidR="00D9304D" w:rsidRPr="00A1115A" w:rsidRDefault="00D9304D" w:rsidP="002B2E95">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3F0BC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4B3764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3CE8432"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4B267A7" w14:textId="77777777" w:rsidR="00D9304D" w:rsidRPr="00A1115A" w:rsidRDefault="00D9304D" w:rsidP="002B2E95">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B3F4451" w14:textId="77777777" w:rsidR="00D9304D" w:rsidRPr="00A1115A" w:rsidRDefault="00D9304D" w:rsidP="002B2E95">
            <w:pPr>
              <w:pStyle w:val="TAC"/>
              <w:rPr>
                <w:lang w:eastAsia="zh-CN"/>
              </w:rPr>
            </w:pPr>
            <w:r w:rsidRPr="00EB5BDF">
              <w:rPr>
                <w:rFonts w:cs="Arial"/>
                <w:szCs w:val="18"/>
                <w:lang w:eastAsia="en-GB"/>
              </w:rPr>
              <w:t>0</w:t>
            </w:r>
          </w:p>
        </w:tc>
      </w:tr>
      <w:tr w:rsidR="00D9304D" w:rsidRPr="00A1115A" w14:paraId="46D6846C"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1ADC1A71"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8EF31AD"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B517E68" w14:textId="77777777" w:rsidR="00D9304D" w:rsidRPr="00A1115A" w:rsidRDefault="00D9304D" w:rsidP="002B2E95">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606B3D56" w14:textId="77777777" w:rsidR="00D9304D" w:rsidRPr="00A1115A" w:rsidRDefault="00D9304D" w:rsidP="002B2E95">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1CF91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B8DA474"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3EAC496"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84B584" w14:textId="77777777" w:rsidR="00D9304D" w:rsidRPr="00A1115A" w:rsidRDefault="00D9304D" w:rsidP="002B2E95">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E3448B7" w14:textId="77777777" w:rsidR="00D9304D" w:rsidRPr="00A1115A" w:rsidRDefault="00D9304D" w:rsidP="002B2E95">
            <w:pPr>
              <w:pStyle w:val="TAC"/>
              <w:rPr>
                <w:lang w:eastAsia="zh-CN"/>
              </w:rPr>
            </w:pPr>
          </w:p>
        </w:tc>
      </w:tr>
      <w:tr w:rsidR="00D9304D" w:rsidRPr="00A1115A" w14:paraId="34AE1F88"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2EA30B50" w14:textId="77777777" w:rsidR="00D9304D" w:rsidRPr="00A1115A" w:rsidRDefault="00D9304D" w:rsidP="002B2E9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7D394DF5" w14:textId="6F4544D7" w:rsidR="004C66E7" w:rsidRDefault="004C66E7" w:rsidP="002B2E95">
            <w:pPr>
              <w:pStyle w:val="TAC"/>
              <w:rPr>
                <w:ins w:id="24" w:author="Lingyu Kong" w:date="2022-11-01T14:59:00Z"/>
              </w:rPr>
            </w:pPr>
            <w:ins w:id="25" w:author="Lingyu Kong" w:date="2022-11-01T14:59:00Z">
              <w:r>
                <w:t>n77</w:t>
              </w:r>
              <w:r>
                <w:rPr>
                  <w:rFonts w:hint="eastAsia"/>
                  <w:vertAlign w:val="superscript"/>
                  <w:lang w:eastAsia="zh-CN"/>
                </w:rPr>
                <w:t>3</w:t>
              </w:r>
            </w:ins>
          </w:p>
          <w:p w14:paraId="3FF5BB01" w14:textId="77777777" w:rsidR="00D9304D" w:rsidRPr="00A1115A" w:rsidRDefault="00D9304D" w:rsidP="002B2E95">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5113DF04" w14:textId="77777777" w:rsidR="00D9304D" w:rsidRPr="00A1115A" w:rsidRDefault="00D9304D" w:rsidP="002B2E95">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25F8B80" w14:textId="77777777" w:rsidR="00D9304D" w:rsidRPr="00A1115A" w:rsidRDefault="00D9304D" w:rsidP="002B2E9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6776852"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DE9DBD2"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1FA2E374"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6FC9CA7" w14:textId="77777777" w:rsidR="00D9304D" w:rsidRPr="00A1115A" w:rsidRDefault="00D9304D" w:rsidP="002B2E9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4127F65" w14:textId="77777777" w:rsidR="00D9304D" w:rsidRPr="00A1115A" w:rsidRDefault="00D9304D" w:rsidP="002B2E95">
            <w:pPr>
              <w:pStyle w:val="TAC"/>
              <w:rPr>
                <w:lang w:eastAsia="zh-CN"/>
              </w:rPr>
            </w:pPr>
            <w:r w:rsidRPr="00A1115A">
              <w:rPr>
                <w:rFonts w:hint="eastAsia"/>
                <w:lang w:eastAsia="zh-CN"/>
              </w:rPr>
              <w:t>0</w:t>
            </w:r>
          </w:p>
        </w:tc>
      </w:tr>
      <w:tr w:rsidR="00D9304D" w:rsidRPr="00A1115A" w14:paraId="3408A1D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6FC7615"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6E4AB6A7"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434E1942" w14:textId="77777777" w:rsidR="00D9304D" w:rsidRPr="00A1115A" w:rsidRDefault="00D9304D" w:rsidP="002B2E95">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62BC4BB" w14:textId="77777777" w:rsidR="00D9304D" w:rsidRPr="00A1115A" w:rsidRDefault="00D9304D" w:rsidP="002B2E9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2705E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C1A9C8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3F3BBA2"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687238D3"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FAE3FA" w14:textId="77777777" w:rsidR="00D9304D" w:rsidRPr="00A1115A" w:rsidRDefault="00D9304D" w:rsidP="002B2E95">
            <w:pPr>
              <w:pStyle w:val="TAC"/>
            </w:pPr>
          </w:p>
        </w:tc>
      </w:tr>
      <w:tr w:rsidR="00D9304D" w:rsidRPr="00A1115A" w14:paraId="46FBF98E"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A34D160"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67513E48"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32CF2F9E" w14:textId="77777777" w:rsidR="00D9304D" w:rsidRPr="00A1115A" w:rsidRDefault="00D9304D" w:rsidP="002B2E95">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162839C" w14:textId="77777777" w:rsidR="00D9304D" w:rsidRPr="00A1115A" w:rsidRDefault="00D9304D" w:rsidP="002B2E9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B5FCEE3"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590C4C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0DDA498F"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0A44B411"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BC9DBC" w14:textId="77777777" w:rsidR="00D9304D" w:rsidRPr="00A1115A" w:rsidRDefault="00D9304D" w:rsidP="002B2E95">
            <w:pPr>
              <w:pStyle w:val="TAC"/>
            </w:pPr>
          </w:p>
        </w:tc>
      </w:tr>
      <w:tr w:rsidR="00D9304D" w:rsidRPr="00A1115A" w14:paraId="2467976D"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BA1A8A2"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13CF25D9"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0CEBA4E4" w14:textId="77777777" w:rsidR="00D9304D" w:rsidRPr="00A1115A" w:rsidRDefault="00D9304D" w:rsidP="002B2E95">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7217500" w14:textId="77777777" w:rsidR="00D9304D" w:rsidRPr="00A1115A" w:rsidRDefault="00D9304D" w:rsidP="002B2E9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992675A"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093C62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3026AE6D"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FE4BA9"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4A977D8" w14:textId="77777777" w:rsidR="00D9304D" w:rsidRPr="00A1115A" w:rsidRDefault="00D9304D" w:rsidP="002B2E95">
            <w:pPr>
              <w:pStyle w:val="TAC"/>
            </w:pPr>
          </w:p>
        </w:tc>
      </w:tr>
      <w:tr w:rsidR="00D9304D" w:rsidRPr="00A1115A" w14:paraId="684D6391"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3528F11D"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EB6A811"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405A9FC4" w14:textId="77777777" w:rsidR="00D9304D" w:rsidRPr="00A1115A" w:rsidRDefault="00D9304D" w:rsidP="002B2E95">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FB00B53" w14:textId="77777777" w:rsidR="00D9304D" w:rsidRPr="00A1115A" w:rsidRDefault="00D9304D" w:rsidP="002B2E95">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AF694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766F25C"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636C68EB"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5101F3BC" w14:textId="77777777" w:rsidR="00D9304D" w:rsidRPr="00A1115A" w:rsidRDefault="00D9304D" w:rsidP="002B2E9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2F05082" w14:textId="77777777" w:rsidR="00D9304D" w:rsidRPr="00A1115A" w:rsidRDefault="00D9304D" w:rsidP="002B2E95">
            <w:pPr>
              <w:pStyle w:val="TAC"/>
              <w:rPr>
                <w:lang w:eastAsia="zh-CN"/>
              </w:rPr>
            </w:pPr>
            <w:r w:rsidRPr="00A1115A">
              <w:rPr>
                <w:rFonts w:hint="eastAsia"/>
                <w:lang w:eastAsia="zh-CN"/>
              </w:rPr>
              <w:t>1</w:t>
            </w:r>
          </w:p>
        </w:tc>
      </w:tr>
      <w:tr w:rsidR="00D9304D" w:rsidRPr="00A1115A" w14:paraId="7A8A5AC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BF1916E"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D652E68"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2DB238F4" w14:textId="77777777" w:rsidR="00D9304D" w:rsidRPr="00A1115A" w:rsidRDefault="00D9304D" w:rsidP="002B2E95">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293FB525" w14:textId="77777777" w:rsidR="00D9304D" w:rsidRPr="00A1115A" w:rsidDel="00CF0C86" w:rsidRDefault="00D9304D" w:rsidP="002B2E95">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C151161"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F486DE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38AD5BE9"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6DABD26F"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73B4CF87" w14:textId="77777777" w:rsidR="00D9304D" w:rsidRPr="00A1115A" w:rsidRDefault="00D9304D" w:rsidP="002B2E95">
            <w:pPr>
              <w:pStyle w:val="TAC"/>
              <w:rPr>
                <w:lang w:eastAsia="zh-CN"/>
              </w:rPr>
            </w:pPr>
          </w:p>
        </w:tc>
      </w:tr>
      <w:tr w:rsidR="00D9304D" w:rsidRPr="00A1115A" w14:paraId="708A9C5A"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8C8DA43"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3C69F3B6"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47B76FDF" w14:textId="77777777" w:rsidR="00D9304D" w:rsidRPr="00A1115A" w:rsidRDefault="00D9304D" w:rsidP="002B2E95">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34BA749" w14:textId="77777777" w:rsidR="00D9304D" w:rsidRPr="00A1115A" w:rsidDel="00CF0C86" w:rsidRDefault="00D9304D" w:rsidP="002B2E95">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85D7D39"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599EE8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5D600CA0"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48D14BB0"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2051788E" w14:textId="77777777" w:rsidR="00D9304D" w:rsidRPr="00A1115A" w:rsidRDefault="00D9304D" w:rsidP="002B2E95">
            <w:pPr>
              <w:pStyle w:val="TAC"/>
              <w:rPr>
                <w:lang w:eastAsia="zh-CN"/>
              </w:rPr>
            </w:pPr>
          </w:p>
        </w:tc>
      </w:tr>
      <w:tr w:rsidR="00D9304D" w:rsidRPr="00A1115A" w14:paraId="65E6EF29"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09D0E73"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4401F07"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5AF333CC" w14:textId="77777777" w:rsidR="00D9304D" w:rsidRPr="00A1115A" w:rsidRDefault="00D9304D" w:rsidP="002B2E95">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3F16F473" w14:textId="77777777" w:rsidR="00D9304D" w:rsidRPr="00A1115A" w:rsidDel="00CF0C86" w:rsidRDefault="00D9304D" w:rsidP="002B2E95">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EACA35C"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003FA7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63AD167A"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02441F6A"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0A75D7DD" w14:textId="77777777" w:rsidR="00D9304D" w:rsidRPr="00A1115A" w:rsidRDefault="00D9304D" w:rsidP="002B2E95">
            <w:pPr>
              <w:pStyle w:val="TAC"/>
              <w:rPr>
                <w:lang w:eastAsia="zh-CN"/>
              </w:rPr>
            </w:pPr>
          </w:p>
        </w:tc>
      </w:tr>
      <w:tr w:rsidR="00D9304D" w:rsidRPr="00A1115A" w14:paraId="5D42864E"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6771D95D"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ACC1C5"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1F925525" w14:textId="77777777" w:rsidR="00D9304D" w:rsidRPr="00A1115A" w:rsidRDefault="00D9304D" w:rsidP="002B2E95">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BD93738" w14:textId="77777777" w:rsidR="00D9304D" w:rsidRPr="00A1115A" w:rsidDel="00CF0C86" w:rsidRDefault="00D9304D" w:rsidP="002B2E95">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72843D2"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EBEBF6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6C0E240" w14:textId="77777777" w:rsidR="00D9304D" w:rsidRPr="00A1115A" w:rsidRDefault="00D9304D" w:rsidP="002B2E95">
            <w:pPr>
              <w:pStyle w:val="TAC"/>
            </w:pPr>
          </w:p>
        </w:tc>
        <w:tc>
          <w:tcPr>
            <w:tcW w:w="1080" w:type="dxa"/>
            <w:tcBorders>
              <w:top w:val="nil"/>
              <w:left w:val="single" w:sz="6" w:space="0" w:color="auto"/>
              <w:bottom w:val="single" w:sz="6" w:space="0" w:color="auto"/>
              <w:right w:val="single" w:sz="6" w:space="0" w:color="auto"/>
            </w:tcBorders>
          </w:tcPr>
          <w:p w14:paraId="70B48E4F"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9C45D77" w14:textId="77777777" w:rsidR="00D9304D" w:rsidRPr="00A1115A" w:rsidRDefault="00D9304D" w:rsidP="002B2E95">
            <w:pPr>
              <w:pStyle w:val="TAC"/>
              <w:rPr>
                <w:lang w:eastAsia="zh-CN"/>
              </w:rPr>
            </w:pPr>
          </w:p>
        </w:tc>
      </w:tr>
      <w:tr w:rsidR="00D9304D" w:rsidRPr="00A1115A" w14:paraId="78F7FF96" w14:textId="77777777" w:rsidTr="002B2E95">
        <w:trPr>
          <w:jc w:val="center"/>
        </w:trPr>
        <w:tc>
          <w:tcPr>
            <w:tcW w:w="1307" w:type="dxa"/>
            <w:tcBorders>
              <w:top w:val="single" w:sz="4" w:space="0" w:color="auto"/>
              <w:left w:val="single" w:sz="4" w:space="0" w:color="auto"/>
              <w:right w:val="single" w:sz="6" w:space="0" w:color="auto"/>
            </w:tcBorders>
          </w:tcPr>
          <w:p w14:paraId="5C2743A3" w14:textId="77777777" w:rsidR="00D9304D" w:rsidRPr="00A1115A" w:rsidRDefault="00D9304D" w:rsidP="002B2E95">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95AB43B" w14:textId="6F854173" w:rsidR="00D9304D" w:rsidRPr="00A1115A" w:rsidRDefault="004C66E7" w:rsidP="004C66E7">
            <w:pPr>
              <w:pStyle w:val="TAC"/>
            </w:pPr>
            <w:ins w:id="26" w:author="Lingyu Kong" w:date="2022-11-01T15:00:00Z">
              <w:r>
                <w:t>n77</w:t>
              </w:r>
              <w:r>
                <w:rPr>
                  <w:rFonts w:hint="eastAsia"/>
                  <w:vertAlign w:val="superscript"/>
                  <w:lang w:eastAsia="zh-CN"/>
                </w:rPr>
                <w:t>3</w:t>
              </w:r>
            </w:ins>
            <w:del w:id="27" w:author="Lingyu Kong" w:date="2022-11-01T15:00:00Z">
              <w:r w:rsidR="00D9304D" w:rsidRPr="00A1115A" w:rsidDel="004C66E7">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57C12A7A" w14:textId="77777777" w:rsidR="00D9304D" w:rsidRPr="00A1115A" w:rsidRDefault="00D9304D" w:rsidP="002B2E9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876B81" w14:textId="77777777" w:rsidR="00D9304D" w:rsidRPr="00A1115A" w:rsidRDefault="00D9304D" w:rsidP="002B2E9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E33FDE4" w14:textId="77777777" w:rsidR="00D9304D" w:rsidRPr="00A1115A" w:rsidRDefault="00D9304D" w:rsidP="002B2E9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B9FFF59"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2413EC59" w14:textId="77777777" w:rsidR="00D9304D" w:rsidRPr="00A1115A" w:rsidRDefault="00D9304D" w:rsidP="002B2E95">
            <w:pPr>
              <w:pStyle w:val="TAC"/>
            </w:pPr>
          </w:p>
        </w:tc>
        <w:tc>
          <w:tcPr>
            <w:tcW w:w="1080" w:type="dxa"/>
            <w:tcBorders>
              <w:top w:val="single" w:sz="6" w:space="0" w:color="auto"/>
              <w:left w:val="single" w:sz="6" w:space="0" w:color="auto"/>
              <w:right w:val="single" w:sz="6" w:space="0" w:color="auto"/>
            </w:tcBorders>
          </w:tcPr>
          <w:p w14:paraId="2B5EE534" w14:textId="77777777" w:rsidR="00D9304D" w:rsidRPr="00A1115A" w:rsidRDefault="00D9304D" w:rsidP="002B2E9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28BD1AE" w14:textId="77777777" w:rsidR="00D9304D" w:rsidRPr="00A1115A" w:rsidRDefault="00D9304D" w:rsidP="002B2E95">
            <w:pPr>
              <w:pStyle w:val="TAC"/>
            </w:pPr>
            <w:r w:rsidRPr="00A1115A">
              <w:rPr>
                <w:rFonts w:hint="eastAsia"/>
                <w:lang w:eastAsia="zh-CN"/>
              </w:rPr>
              <w:t>0</w:t>
            </w:r>
          </w:p>
        </w:tc>
      </w:tr>
      <w:tr w:rsidR="00D9304D" w:rsidRPr="00A1115A" w14:paraId="455C554B" w14:textId="77777777" w:rsidTr="002B2E95">
        <w:trPr>
          <w:jc w:val="center"/>
        </w:trPr>
        <w:tc>
          <w:tcPr>
            <w:tcW w:w="1307" w:type="dxa"/>
            <w:tcBorders>
              <w:top w:val="single" w:sz="6" w:space="0" w:color="auto"/>
              <w:left w:val="single" w:sz="4" w:space="0" w:color="auto"/>
              <w:bottom w:val="single" w:sz="4" w:space="0" w:color="auto"/>
              <w:right w:val="single" w:sz="6" w:space="0" w:color="auto"/>
            </w:tcBorders>
          </w:tcPr>
          <w:p w14:paraId="5D15159A" w14:textId="77777777" w:rsidR="00D9304D" w:rsidRPr="00A1115A" w:rsidRDefault="00D9304D" w:rsidP="002B2E9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CEA9562" w14:textId="01D3B8AC" w:rsidR="00D9304D" w:rsidRPr="00A1115A" w:rsidRDefault="004C66E7" w:rsidP="004C66E7">
            <w:pPr>
              <w:pStyle w:val="TAC"/>
            </w:pPr>
            <w:ins w:id="28" w:author="Lingyu Kong" w:date="2022-11-01T15:00:00Z">
              <w:r>
                <w:t>n78</w:t>
              </w:r>
              <w:r>
                <w:rPr>
                  <w:rFonts w:hint="eastAsia"/>
                  <w:vertAlign w:val="superscript"/>
                  <w:lang w:eastAsia="zh-CN"/>
                </w:rPr>
                <w:t>3</w:t>
              </w:r>
            </w:ins>
            <w:del w:id="29" w:author="Lingyu Kong" w:date="2022-11-01T15:00:00Z">
              <w:r w:rsidR="00D9304D" w:rsidRPr="00A1115A" w:rsidDel="004C66E7">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E717B50" w14:textId="77777777" w:rsidR="00D9304D" w:rsidRPr="00A1115A" w:rsidRDefault="00D9304D" w:rsidP="002B2E9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2947413" w14:textId="77777777" w:rsidR="00D9304D" w:rsidRPr="00A1115A" w:rsidRDefault="00D9304D" w:rsidP="002B2E9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359F5F"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82FC844"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0C22D7DC" w14:textId="77777777" w:rsidR="00D9304D" w:rsidRPr="00A1115A" w:rsidRDefault="00D9304D" w:rsidP="002B2E95">
            <w:pPr>
              <w:pStyle w:val="TAC"/>
            </w:pPr>
          </w:p>
        </w:tc>
        <w:tc>
          <w:tcPr>
            <w:tcW w:w="1080" w:type="dxa"/>
            <w:tcBorders>
              <w:top w:val="single" w:sz="6" w:space="0" w:color="auto"/>
              <w:left w:val="single" w:sz="6" w:space="0" w:color="auto"/>
              <w:bottom w:val="single" w:sz="4" w:space="0" w:color="auto"/>
              <w:right w:val="single" w:sz="6" w:space="0" w:color="auto"/>
            </w:tcBorders>
          </w:tcPr>
          <w:p w14:paraId="2FBFCFC4" w14:textId="77777777" w:rsidR="00D9304D" w:rsidRPr="00A1115A" w:rsidRDefault="00D9304D" w:rsidP="002B2E9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C92588F" w14:textId="77777777" w:rsidR="00D9304D" w:rsidRPr="00A1115A" w:rsidRDefault="00D9304D" w:rsidP="002B2E95">
            <w:pPr>
              <w:pStyle w:val="TAC"/>
            </w:pPr>
            <w:r w:rsidRPr="00A1115A">
              <w:rPr>
                <w:rFonts w:hint="eastAsia"/>
                <w:lang w:eastAsia="zh-CN"/>
              </w:rPr>
              <w:t>0</w:t>
            </w:r>
          </w:p>
        </w:tc>
      </w:tr>
      <w:tr w:rsidR="00D9304D" w:rsidRPr="00A1115A" w14:paraId="5F9C6501"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240F518" w14:textId="77777777" w:rsidR="00D9304D" w:rsidRPr="00A1115A" w:rsidRDefault="00D9304D" w:rsidP="002B2E95">
            <w:pPr>
              <w:pStyle w:val="TAC"/>
            </w:pPr>
            <w:r w:rsidRPr="00A1115A">
              <w:t>CA_n78C</w:t>
            </w:r>
          </w:p>
          <w:p w14:paraId="11073AD7" w14:textId="77777777" w:rsidR="00D9304D" w:rsidRPr="00A1115A" w:rsidRDefault="00D9304D" w:rsidP="002B2E9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2603E7B" w14:textId="4EC7731A" w:rsidR="004C66E7" w:rsidRDefault="004C66E7" w:rsidP="004C66E7">
            <w:pPr>
              <w:pStyle w:val="TAC"/>
              <w:rPr>
                <w:ins w:id="30" w:author="Lingyu Kong" w:date="2022-11-01T15:00:00Z"/>
              </w:rPr>
            </w:pPr>
            <w:ins w:id="31" w:author="Lingyu Kong" w:date="2022-11-01T15:00:00Z">
              <w:r>
                <w:t>n78</w:t>
              </w:r>
              <w:r>
                <w:rPr>
                  <w:rFonts w:hint="eastAsia"/>
                  <w:vertAlign w:val="superscript"/>
                  <w:lang w:eastAsia="zh-CN"/>
                </w:rPr>
                <w:t>3</w:t>
              </w:r>
            </w:ins>
          </w:p>
          <w:p w14:paraId="5D690886" w14:textId="77777777" w:rsidR="00D9304D" w:rsidRPr="00A1115A" w:rsidRDefault="00D9304D" w:rsidP="002B2E9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178D2ED" w14:textId="77777777" w:rsidR="00D9304D" w:rsidRPr="00A1115A" w:rsidRDefault="00D9304D" w:rsidP="002B2E9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33408432" w14:textId="77777777" w:rsidR="00D9304D" w:rsidRPr="00A1115A" w:rsidRDefault="00D9304D" w:rsidP="002B2E9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D1C518C"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2714A77"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F429291"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FDAEA1" w14:textId="77777777" w:rsidR="00D9304D" w:rsidRPr="00A1115A" w:rsidRDefault="00D9304D" w:rsidP="002B2E9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A2103D1" w14:textId="77777777" w:rsidR="00D9304D" w:rsidRPr="00A1115A" w:rsidRDefault="00D9304D" w:rsidP="002B2E95">
            <w:pPr>
              <w:pStyle w:val="TAC"/>
            </w:pPr>
            <w:r w:rsidRPr="00A1115A">
              <w:t>0</w:t>
            </w:r>
          </w:p>
        </w:tc>
      </w:tr>
      <w:tr w:rsidR="00D9304D" w:rsidRPr="00A1115A" w14:paraId="28C57468" w14:textId="77777777" w:rsidTr="002B2E95">
        <w:trPr>
          <w:jc w:val="center"/>
        </w:trPr>
        <w:tc>
          <w:tcPr>
            <w:tcW w:w="1307" w:type="dxa"/>
            <w:tcBorders>
              <w:top w:val="nil"/>
              <w:left w:val="single" w:sz="4" w:space="0" w:color="auto"/>
              <w:bottom w:val="nil"/>
              <w:right w:val="single" w:sz="4" w:space="0" w:color="auto"/>
            </w:tcBorders>
            <w:shd w:val="clear" w:color="auto" w:fill="auto"/>
            <w:hideMark/>
          </w:tcPr>
          <w:p w14:paraId="0DDBCFC7"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hideMark/>
          </w:tcPr>
          <w:p w14:paraId="44BEB4CC"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32AD617" w14:textId="77777777" w:rsidR="00D9304D" w:rsidRPr="00A1115A" w:rsidRDefault="00D9304D" w:rsidP="002B2E9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D642457" w14:textId="77777777" w:rsidR="00D9304D" w:rsidRPr="00A1115A" w:rsidRDefault="00D9304D" w:rsidP="002B2E9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D324B4"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033D40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F5AB537"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hideMark/>
          </w:tcPr>
          <w:p w14:paraId="45E6C530"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127A3D8" w14:textId="77777777" w:rsidR="00D9304D" w:rsidRPr="00A1115A" w:rsidRDefault="00D9304D" w:rsidP="002B2E95">
            <w:pPr>
              <w:pStyle w:val="TAC"/>
            </w:pPr>
          </w:p>
        </w:tc>
      </w:tr>
      <w:tr w:rsidR="00D9304D" w:rsidRPr="00A1115A" w14:paraId="77D193A7"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3A0F7294"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DAB6576"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33606DEF" w14:textId="77777777" w:rsidR="00D9304D" w:rsidRPr="00A1115A" w:rsidRDefault="00D9304D" w:rsidP="002B2E9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5662C4A" w14:textId="77777777" w:rsidR="00D9304D" w:rsidRPr="00A1115A" w:rsidRDefault="00D9304D" w:rsidP="002B2E9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BBDCAC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B19217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E259EA8"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6444775C"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A3E694" w14:textId="77777777" w:rsidR="00D9304D" w:rsidRPr="00A1115A" w:rsidRDefault="00D9304D" w:rsidP="002B2E95">
            <w:pPr>
              <w:pStyle w:val="TAC"/>
            </w:pPr>
          </w:p>
        </w:tc>
      </w:tr>
      <w:tr w:rsidR="00D9304D" w:rsidRPr="00A1115A" w14:paraId="186CBE41"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3E1A7058"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1754B16B"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27271A5B" w14:textId="77777777" w:rsidR="00D9304D" w:rsidRPr="00A1115A" w:rsidRDefault="00D9304D" w:rsidP="002B2E9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2AEFA6" w14:textId="77777777" w:rsidR="00D9304D" w:rsidRPr="00A1115A" w:rsidRDefault="00D9304D" w:rsidP="002B2E9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387DEE"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644105D"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5C34B81E"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884C29" w14:textId="77777777" w:rsidR="00D9304D" w:rsidRPr="00A1115A" w:rsidRDefault="00D9304D" w:rsidP="002B2E9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DEA500" w14:textId="77777777" w:rsidR="00D9304D" w:rsidRPr="00A1115A" w:rsidRDefault="00D9304D" w:rsidP="002B2E95">
            <w:pPr>
              <w:pStyle w:val="TAC"/>
            </w:pPr>
          </w:p>
        </w:tc>
      </w:tr>
      <w:tr w:rsidR="00D9304D" w:rsidRPr="00A1115A" w14:paraId="66B605C3"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1ECB8182"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00340D0E"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7E587BC" w14:textId="77777777" w:rsidR="00D9304D" w:rsidRPr="00A1115A" w:rsidRDefault="00D9304D" w:rsidP="002B2E95">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B95133C" w14:textId="77777777" w:rsidR="00D9304D" w:rsidRPr="00A1115A" w:rsidRDefault="00D9304D" w:rsidP="002B2E95">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0FC827"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657E549C"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3A80D9B6" w14:textId="77777777" w:rsidR="00D9304D" w:rsidRPr="00A1115A" w:rsidRDefault="00D9304D" w:rsidP="002B2E95">
            <w:pPr>
              <w:pStyle w:val="TAC"/>
            </w:pPr>
          </w:p>
        </w:tc>
        <w:tc>
          <w:tcPr>
            <w:tcW w:w="1080" w:type="dxa"/>
            <w:tcBorders>
              <w:top w:val="single" w:sz="4" w:space="0" w:color="auto"/>
              <w:left w:val="single" w:sz="6" w:space="0" w:color="auto"/>
              <w:bottom w:val="nil"/>
              <w:right w:val="single" w:sz="6" w:space="0" w:color="auto"/>
            </w:tcBorders>
          </w:tcPr>
          <w:p w14:paraId="7C2CEA50" w14:textId="77777777" w:rsidR="00D9304D" w:rsidRPr="00A1115A" w:rsidRDefault="00D9304D" w:rsidP="002B2E9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225FF0A" w14:textId="77777777" w:rsidR="00D9304D" w:rsidRPr="00A1115A" w:rsidRDefault="00D9304D" w:rsidP="002B2E95">
            <w:pPr>
              <w:pStyle w:val="TAC"/>
              <w:rPr>
                <w:lang w:eastAsia="zh-CN"/>
              </w:rPr>
            </w:pPr>
            <w:r w:rsidRPr="00A1115A">
              <w:rPr>
                <w:rFonts w:hint="eastAsia"/>
                <w:lang w:eastAsia="zh-CN"/>
              </w:rPr>
              <w:t>1</w:t>
            </w:r>
          </w:p>
        </w:tc>
      </w:tr>
      <w:tr w:rsidR="00D9304D" w:rsidRPr="00A1115A" w14:paraId="691C4D3F"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007EF97"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7B7F6751"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61AB8B2E" w14:textId="77777777" w:rsidR="00D9304D" w:rsidRPr="00A1115A" w:rsidRDefault="00D9304D" w:rsidP="002B2E95">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D074E30" w14:textId="77777777" w:rsidR="00D9304D" w:rsidRPr="00A1115A" w:rsidDel="00CF0C86" w:rsidRDefault="00D9304D" w:rsidP="002B2E95">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6C4F3F2F"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3737CD4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72CC2471"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1C9EED9A"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180DEBD0" w14:textId="77777777" w:rsidR="00D9304D" w:rsidRPr="00A1115A" w:rsidRDefault="00D9304D" w:rsidP="002B2E95">
            <w:pPr>
              <w:pStyle w:val="TAC"/>
              <w:rPr>
                <w:lang w:eastAsia="zh-CN"/>
              </w:rPr>
            </w:pPr>
          </w:p>
        </w:tc>
      </w:tr>
      <w:tr w:rsidR="00D9304D" w:rsidRPr="00A1115A" w14:paraId="59C3CF42"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7DCC5D0C"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241A9C88"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2BF3DAF5" w14:textId="77777777" w:rsidR="00D9304D" w:rsidRPr="00A1115A" w:rsidRDefault="00D9304D" w:rsidP="002B2E95">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4523C2C5" w14:textId="77777777" w:rsidR="00D9304D" w:rsidRPr="00A1115A" w:rsidDel="00CF0C86" w:rsidRDefault="00D9304D" w:rsidP="002B2E95">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7F3CA46"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2EA39694"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54D4799D"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764A71AB"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20F7B412" w14:textId="77777777" w:rsidR="00D9304D" w:rsidRPr="00A1115A" w:rsidRDefault="00D9304D" w:rsidP="002B2E95">
            <w:pPr>
              <w:pStyle w:val="TAC"/>
              <w:rPr>
                <w:lang w:eastAsia="zh-CN"/>
              </w:rPr>
            </w:pPr>
          </w:p>
        </w:tc>
      </w:tr>
      <w:tr w:rsidR="00D9304D" w:rsidRPr="00A1115A" w14:paraId="0D1D48E9"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47F30412" w14:textId="77777777" w:rsidR="00D9304D" w:rsidRPr="00A1115A" w:rsidRDefault="00D9304D" w:rsidP="002B2E95">
            <w:pPr>
              <w:pStyle w:val="TAC"/>
            </w:pPr>
          </w:p>
        </w:tc>
        <w:tc>
          <w:tcPr>
            <w:tcW w:w="990" w:type="dxa"/>
            <w:tcBorders>
              <w:top w:val="nil"/>
              <w:left w:val="single" w:sz="4" w:space="0" w:color="auto"/>
              <w:bottom w:val="nil"/>
              <w:right w:val="single" w:sz="4" w:space="0" w:color="auto"/>
            </w:tcBorders>
            <w:shd w:val="clear" w:color="auto" w:fill="auto"/>
          </w:tcPr>
          <w:p w14:paraId="50F0125C"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24FD3BE0" w14:textId="77777777" w:rsidR="00D9304D" w:rsidRPr="00A1115A" w:rsidRDefault="00D9304D" w:rsidP="002B2E95">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1EEBBCC" w14:textId="77777777" w:rsidR="00D9304D" w:rsidRPr="00A1115A" w:rsidDel="00CF0C86" w:rsidRDefault="00D9304D" w:rsidP="002B2E95">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EA7362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4FD58D7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EA0445A" w14:textId="77777777" w:rsidR="00D9304D" w:rsidRPr="00A1115A" w:rsidRDefault="00D9304D" w:rsidP="002B2E95">
            <w:pPr>
              <w:pStyle w:val="TAC"/>
            </w:pPr>
          </w:p>
        </w:tc>
        <w:tc>
          <w:tcPr>
            <w:tcW w:w="1080" w:type="dxa"/>
            <w:tcBorders>
              <w:top w:val="nil"/>
              <w:left w:val="single" w:sz="6" w:space="0" w:color="auto"/>
              <w:bottom w:val="nil"/>
              <w:right w:val="single" w:sz="6" w:space="0" w:color="auto"/>
            </w:tcBorders>
          </w:tcPr>
          <w:p w14:paraId="756B06C9"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nil"/>
              <w:right w:val="single" w:sz="4" w:space="0" w:color="auto"/>
            </w:tcBorders>
          </w:tcPr>
          <w:p w14:paraId="25F041E9" w14:textId="77777777" w:rsidR="00D9304D" w:rsidRPr="00A1115A" w:rsidRDefault="00D9304D" w:rsidP="002B2E95">
            <w:pPr>
              <w:pStyle w:val="TAC"/>
              <w:rPr>
                <w:lang w:eastAsia="zh-CN"/>
              </w:rPr>
            </w:pPr>
          </w:p>
        </w:tc>
      </w:tr>
      <w:tr w:rsidR="00D9304D" w:rsidRPr="00A1115A" w14:paraId="35753397"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3782CE23" w14:textId="77777777" w:rsidR="00D9304D" w:rsidRPr="00A1115A" w:rsidRDefault="00D9304D" w:rsidP="002B2E9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2AF719" w14:textId="77777777" w:rsidR="00D9304D" w:rsidRPr="00A1115A" w:rsidRDefault="00D9304D" w:rsidP="002B2E95">
            <w:pPr>
              <w:pStyle w:val="TAC"/>
            </w:pPr>
          </w:p>
        </w:tc>
        <w:tc>
          <w:tcPr>
            <w:tcW w:w="1260" w:type="dxa"/>
            <w:tcBorders>
              <w:top w:val="single" w:sz="6" w:space="0" w:color="auto"/>
              <w:left w:val="single" w:sz="4" w:space="0" w:color="auto"/>
              <w:bottom w:val="single" w:sz="6" w:space="0" w:color="auto"/>
              <w:right w:val="single" w:sz="6" w:space="0" w:color="auto"/>
            </w:tcBorders>
          </w:tcPr>
          <w:p w14:paraId="7B564083" w14:textId="77777777" w:rsidR="00D9304D" w:rsidRPr="00A1115A" w:rsidRDefault="00D9304D" w:rsidP="002B2E95">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36F5D7E7" w14:textId="77777777" w:rsidR="00D9304D" w:rsidRPr="00A1115A" w:rsidDel="00CF0C86" w:rsidRDefault="00D9304D" w:rsidP="002B2E95">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688B91"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5BEFA91"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5A9F4BB0" w14:textId="77777777" w:rsidR="00D9304D" w:rsidRPr="00A1115A" w:rsidRDefault="00D9304D" w:rsidP="002B2E95">
            <w:pPr>
              <w:pStyle w:val="TAC"/>
            </w:pPr>
          </w:p>
        </w:tc>
        <w:tc>
          <w:tcPr>
            <w:tcW w:w="1080" w:type="dxa"/>
            <w:tcBorders>
              <w:top w:val="nil"/>
              <w:left w:val="single" w:sz="6" w:space="0" w:color="auto"/>
              <w:bottom w:val="single" w:sz="6" w:space="0" w:color="auto"/>
              <w:right w:val="single" w:sz="6" w:space="0" w:color="auto"/>
            </w:tcBorders>
          </w:tcPr>
          <w:p w14:paraId="2C2795ED" w14:textId="77777777" w:rsidR="00D9304D" w:rsidRPr="00A1115A" w:rsidRDefault="00D9304D" w:rsidP="002B2E95">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05AF69A9" w14:textId="77777777" w:rsidR="00D9304D" w:rsidRPr="00A1115A" w:rsidRDefault="00D9304D" w:rsidP="002B2E95">
            <w:pPr>
              <w:pStyle w:val="TAC"/>
              <w:rPr>
                <w:lang w:eastAsia="zh-CN"/>
              </w:rPr>
            </w:pPr>
          </w:p>
        </w:tc>
      </w:tr>
      <w:tr w:rsidR="00D9304D" w:rsidRPr="00A1115A" w14:paraId="3D67C602"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6C48EE5C" w14:textId="77777777" w:rsidR="00D9304D" w:rsidRPr="00A1115A" w:rsidRDefault="00D9304D" w:rsidP="002B2E9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4ED3CB4" w14:textId="0C75C37E" w:rsidR="00D9304D" w:rsidRPr="00A1115A" w:rsidRDefault="004C66E7" w:rsidP="004C66E7">
            <w:pPr>
              <w:pStyle w:val="TAC"/>
            </w:pPr>
            <w:ins w:id="32" w:author="Lingyu Kong" w:date="2022-11-01T15:01:00Z">
              <w:r>
                <w:t>n78</w:t>
              </w:r>
              <w:r>
                <w:rPr>
                  <w:rFonts w:hint="eastAsia"/>
                  <w:vertAlign w:val="superscript"/>
                  <w:lang w:eastAsia="zh-CN"/>
                </w:rPr>
                <w:t>3</w:t>
              </w:r>
            </w:ins>
            <w:del w:id="33" w:author="Lingyu Kong" w:date="2022-11-01T15:01:00Z">
              <w:r w:rsidR="00D9304D" w:rsidRPr="00A1115A" w:rsidDel="004C66E7">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5C3E93D7" w14:textId="77777777" w:rsidR="00D9304D" w:rsidRPr="00A1115A" w:rsidRDefault="00D9304D" w:rsidP="002B2E9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BA7FC3" w14:textId="77777777" w:rsidR="00D9304D" w:rsidRPr="00A1115A" w:rsidRDefault="00D9304D" w:rsidP="002B2E9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8C441D0" w14:textId="77777777" w:rsidR="00D9304D" w:rsidRPr="00A1115A" w:rsidRDefault="00D9304D" w:rsidP="002B2E9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C1DD0EF"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3EE52AC7" w14:textId="77777777" w:rsidR="00D9304D" w:rsidRPr="00A1115A" w:rsidRDefault="00D9304D" w:rsidP="002B2E95">
            <w:pPr>
              <w:pStyle w:val="TAC"/>
            </w:pPr>
          </w:p>
        </w:tc>
        <w:tc>
          <w:tcPr>
            <w:tcW w:w="1080" w:type="dxa"/>
            <w:tcBorders>
              <w:left w:val="single" w:sz="6" w:space="0" w:color="auto"/>
              <w:bottom w:val="single" w:sz="4" w:space="0" w:color="auto"/>
              <w:right w:val="single" w:sz="6" w:space="0" w:color="auto"/>
            </w:tcBorders>
          </w:tcPr>
          <w:p w14:paraId="78A6F8D8" w14:textId="77777777" w:rsidR="00D9304D" w:rsidRPr="00A1115A" w:rsidRDefault="00D9304D" w:rsidP="002B2E9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8A56D88" w14:textId="77777777" w:rsidR="00D9304D" w:rsidRPr="00A1115A" w:rsidRDefault="00D9304D" w:rsidP="002B2E95">
            <w:pPr>
              <w:pStyle w:val="TAC"/>
              <w:rPr>
                <w:lang w:eastAsia="zh-CN"/>
              </w:rPr>
            </w:pPr>
            <w:r w:rsidRPr="00A1115A">
              <w:rPr>
                <w:rFonts w:hint="eastAsia"/>
                <w:lang w:eastAsia="zh-CN"/>
              </w:rPr>
              <w:t>0</w:t>
            </w:r>
          </w:p>
        </w:tc>
      </w:tr>
      <w:tr w:rsidR="00D9304D" w:rsidRPr="00A1115A" w14:paraId="0DE83F31" w14:textId="77777777" w:rsidTr="002B2E95">
        <w:trPr>
          <w:jc w:val="center"/>
        </w:trPr>
        <w:tc>
          <w:tcPr>
            <w:tcW w:w="1307" w:type="dxa"/>
            <w:tcBorders>
              <w:top w:val="single" w:sz="4" w:space="0" w:color="auto"/>
              <w:left w:val="single" w:sz="4" w:space="0" w:color="auto"/>
              <w:bottom w:val="nil"/>
              <w:right w:val="single" w:sz="4" w:space="0" w:color="auto"/>
            </w:tcBorders>
            <w:shd w:val="clear" w:color="auto" w:fill="auto"/>
          </w:tcPr>
          <w:p w14:paraId="51241F21" w14:textId="77777777" w:rsidR="00D9304D" w:rsidRPr="00A1115A" w:rsidRDefault="00D9304D" w:rsidP="002B2E9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CD9607D" w14:textId="6406DA4A" w:rsidR="004C66E7" w:rsidRDefault="004C66E7" w:rsidP="004C66E7">
            <w:pPr>
              <w:pStyle w:val="TAC"/>
              <w:rPr>
                <w:ins w:id="34" w:author="Lingyu Kong" w:date="2022-11-01T15:01:00Z"/>
              </w:rPr>
            </w:pPr>
            <w:ins w:id="35" w:author="Lingyu Kong" w:date="2022-11-01T15:01:00Z">
              <w:r>
                <w:t>n79</w:t>
              </w:r>
              <w:r>
                <w:rPr>
                  <w:rFonts w:hint="eastAsia"/>
                  <w:vertAlign w:val="superscript"/>
                  <w:lang w:eastAsia="zh-CN"/>
                </w:rPr>
                <w:t>3</w:t>
              </w:r>
            </w:ins>
          </w:p>
          <w:p w14:paraId="71CB1E1C" w14:textId="77777777" w:rsidR="00D9304D" w:rsidRPr="00A1115A" w:rsidRDefault="00D9304D" w:rsidP="002B2E9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84F124F" w14:textId="77777777" w:rsidR="00D9304D" w:rsidRPr="00A1115A" w:rsidRDefault="00D9304D" w:rsidP="002B2E9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7E172C" w14:textId="77777777" w:rsidR="00D9304D" w:rsidRPr="00A1115A" w:rsidRDefault="00D9304D" w:rsidP="002B2E9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4BCED8"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034B28D6"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56A50A9" w14:textId="77777777" w:rsidR="00D9304D" w:rsidRPr="00A1115A" w:rsidRDefault="00D9304D" w:rsidP="002B2E9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A56913" w14:textId="77777777" w:rsidR="00D9304D" w:rsidRPr="00A1115A" w:rsidRDefault="00D9304D" w:rsidP="002B2E9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6BCA3E5" w14:textId="77777777" w:rsidR="00D9304D" w:rsidRPr="00A1115A" w:rsidRDefault="00D9304D" w:rsidP="002B2E95">
            <w:pPr>
              <w:pStyle w:val="TAC"/>
              <w:rPr>
                <w:lang w:eastAsia="zh-CN"/>
              </w:rPr>
            </w:pPr>
            <w:r w:rsidRPr="00A1115A">
              <w:rPr>
                <w:rFonts w:hint="eastAsia"/>
                <w:lang w:eastAsia="zh-CN"/>
              </w:rPr>
              <w:t>0</w:t>
            </w:r>
          </w:p>
        </w:tc>
      </w:tr>
      <w:tr w:rsidR="00D9304D" w:rsidRPr="00A1115A" w14:paraId="651D43C7"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1CCFAB7" w14:textId="77777777" w:rsidR="00D9304D" w:rsidRPr="00A1115A" w:rsidRDefault="00D9304D" w:rsidP="002B2E9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FBB15FF"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747B778" w14:textId="77777777" w:rsidR="00D9304D" w:rsidRPr="00A1115A" w:rsidRDefault="00D9304D" w:rsidP="002B2E9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5565CA5" w14:textId="77777777" w:rsidR="00D9304D" w:rsidRPr="00A1115A" w:rsidRDefault="00D9304D" w:rsidP="002B2E9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D2D0EEB"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14A21348"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28CA76B1"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7A382D5A" w14:textId="77777777" w:rsidR="00D9304D" w:rsidRPr="00A1115A" w:rsidRDefault="00D9304D" w:rsidP="002B2E9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830D9B8" w14:textId="77777777" w:rsidR="00D9304D" w:rsidRPr="00A1115A" w:rsidRDefault="00D9304D" w:rsidP="002B2E95">
            <w:pPr>
              <w:pStyle w:val="TAC"/>
              <w:rPr>
                <w:lang w:eastAsia="zh-CN"/>
              </w:rPr>
            </w:pPr>
          </w:p>
        </w:tc>
      </w:tr>
      <w:tr w:rsidR="00D9304D" w:rsidRPr="00A1115A" w14:paraId="00CE64FE" w14:textId="77777777" w:rsidTr="002B2E95">
        <w:trPr>
          <w:jc w:val="center"/>
        </w:trPr>
        <w:tc>
          <w:tcPr>
            <w:tcW w:w="1307" w:type="dxa"/>
            <w:tcBorders>
              <w:top w:val="nil"/>
              <w:left w:val="single" w:sz="4" w:space="0" w:color="auto"/>
              <w:bottom w:val="nil"/>
              <w:right w:val="single" w:sz="4" w:space="0" w:color="auto"/>
            </w:tcBorders>
            <w:shd w:val="clear" w:color="auto" w:fill="auto"/>
          </w:tcPr>
          <w:p w14:paraId="2EBE24A0" w14:textId="77777777" w:rsidR="00D9304D" w:rsidRPr="00A1115A" w:rsidRDefault="00D9304D" w:rsidP="002B2E9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F8FE737"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EA601B2" w14:textId="77777777" w:rsidR="00D9304D" w:rsidRPr="00A1115A" w:rsidRDefault="00D9304D" w:rsidP="002B2E9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19BE5E7" w14:textId="77777777" w:rsidR="00D9304D" w:rsidRPr="00A1115A" w:rsidRDefault="00D9304D" w:rsidP="002B2E9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4CF9965"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5B3CA6A9"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40D27BAF" w14:textId="77777777" w:rsidR="00D9304D" w:rsidRPr="00A1115A" w:rsidRDefault="00D9304D" w:rsidP="002B2E95">
            <w:pPr>
              <w:pStyle w:val="TAC"/>
            </w:pPr>
          </w:p>
        </w:tc>
        <w:tc>
          <w:tcPr>
            <w:tcW w:w="1080" w:type="dxa"/>
            <w:tcBorders>
              <w:top w:val="nil"/>
              <w:left w:val="single" w:sz="4" w:space="0" w:color="auto"/>
              <w:bottom w:val="nil"/>
              <w:right w:val="single" w:sz="4" w:space="0" w:color="auto"/>
            </w:tcBorders>
            <w:shd w:val="clear" w:color="auto" w:fill="auto"/>
          </w:tcPr>
          <w:p w14:paraId="65DFBDB1" w14:textId="77777777" w:rsidR="00D9304D" w:rsidRPr="00A1115A" w:rsidRDefault="00D9304D" w:rsidP="002B2E9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7D1654" w14:textId="77777777" w:rsidR="00D9304D" w:rsidRPr="00A1115A" w:rsidRDefault="00D9304D" w:rsidP="002B2E95">
            <w:pPr>
              <w:pStyle w:val="TAC"/>
              <w:rPr>
                <w:lang w:eastAsia="zh-CN"/>
              </w:rPr>
            </w:pPr>
          </w:p>
        </w:tc>
      </w:tr>
      <w:tr w:rsidR="00D9304D" w:rsidRPr="00A1115A" w14:paraId="30BA6782" w14:textId="77777777" w:rsidTr="002B2E95">
        <w:trPr>
          <w:jc w:val="center"/>
        </w:trPr>
        <w:tc>
          <w:tcPr>
            <w:tcW w:w="1307" w:type="dxa"/>
            <w:tcBorders>
              <w:top w:val="nil"/>
              <w:left w:val="single" w:sz="4" w:space="0" w:color="auto"/>
              <w:bottom w:val="single" w:sz="4" w:space="0" w:color="auto"/>
              <w:right w:val="single" w:sz="4" w:space="0" w:color="auto"/>
            </w:tcBorders>
            <w:shd w:val="clear" w:color="auto" w:fill="auto"/>
          </w:tcPr>
          <w:p w14:paraId="09051AE6" w14:textId="77777777" w:rsidR="00D9304D" w:rsidRPr="00A1115A" w:rsidRDefault="00D9304D" w:rsidP="002B2E9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3E5ACFE" w14:textId="77777777" w:rsidR="00D9304D" w:rsidRPr="00A1115A" w:rsidRDefault="00D9304D" w:rsidP="002B2E9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D2A5D89" w14:textId="77777777" w:rsidR="00D9304D" w:rsidRPr="00A1115A" w:rsidRDefault="00D9304D" w:rsidP="002B2E9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531704" w14:textId="77777777" w:rsidR="00D9304D" w:rsidRPr="00A1115A" w:rsidRDefault="00D9304D" w:rsidP="002B2E9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7A6C621" w14:textId="77777777" w:rsidR="00D9304D" w:rsidRPr="00A1115A" w:rsidRDefault="00D9304D" w:rsidP="002B2E95">
            <w:pPr>
              <w:pStyle w:val="TAC"/>
            </w:pPr>
          </w:p>
        </w:tc>
        <w:tc>
          <w:tcPr>
            <w:tcW w:w="1186" w:type="dxa"/>
            <w:tcBorders>
              <w:top w:val="single" w:sz="6" w:space="0" w:color="auto"/>
              <w:left w:val="single" w:sz="6" w:space="0" w:color="auto"/>
              <w:bottom w:val="single" w:sz="6" w:space="0" w:color="auto"/>
              <w:right w:val="single" w:sz="6" w:space="0" w:color="auto"/>
            </w:tcBorders>
          </w:tcPr>
          <w:p w14:paraId="740B9303"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4" w:space="0" w:color="auto"/>
            </w:tcBorders>
          </w:tcPr>
          <w:p w14:paraId="7B13CEAD" w14:textId="77777777" w:rsidR="00D9304D" w:rsidRPr="00A1115A" w:rsidRDefault="00D9304D" w:rsidP="002B2E9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ECB4F7" w14:textId="77777777" w:rsidR="00D9304D" w:rsidRPr="00A1115A" w:rsidRDefault="00D9304D" w:rsidP="002B2E9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0E733C9" w14:textId="77777777" w:rsidR="00D9304D" w:rsidRPr="00A1115A" w:rsidRDefault="00D9304D" w:rsidP="002B2E95">
            <w:pPr>
              <w:pStyle w:val="TAC"/>
              <w:rPr>
                <w:lang w:eastAsia="zh-CN"/>
              </w:rPr>
            </w:pPr>
          </w:p>
        </w:tc>
      </w:tr>
      <w:tr w:rsidR="00D9304D" w:rsidRPr="00A1115A" w14:paraId="1DD0B64A"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7A21B69F" w14:textId="77777777" w:rsidR="00D9304D" w:rsidRPr="00A1115A" w:rsidRDefault="00D9304D" w:rsidP="002B2E95">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7A67EE24" w14:textId="07488C12" w:rsidR="00D9304D" w:rsidRPr="00A1115A" w:rsidRDefault="004C66E7" w:rsidP="004C66E7">
            <w:pPr>
              <w:pStyle w:val="TAC"/>
            </w:pPr>
            <w:ins w:id="36" w:author="Lingyu Kong" w:date="2022-11-01T15:03:00Z">
              <w:r>
                <w:t>n79</w:t>
              </w:r>
              <w:r>
                <w:rPr>
                  <w:rFonts w:hint="eastAsia"/>
                  <w:vertAlign w:val="superscript"/>
                  <w:lang w:eastAsia="zh-CN"/>
                </w:rPr>
                <w:t>3</w:t>
              </w:r>
            </w:ins>
            <w:del w:id="37" w:author="Lingyu Kong" w:date="2022-11-01T15:03:00Z">
              <w:r w:rsidR="00D9304D" w:rsidRPr="00A1115A" w:rsidDel="004C66E7">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027C901" w14:textId="77777777" w:rsidR="00D9304D" w:rsidRPr="00A1115A" w:rsidRDefault="00D9304D" w:rsidP="002B2E9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56CA76" w14:textId="77777777" w:rsidR="00D9304D" w:rsidRPr="00A1115A" w:rsidRDefault="00D9304D" w:rsidP="002B2E9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9A1D2F5" w14:textId="77777777" w:rsidR="00D9304D" w:rsidRPr="00A1115A" w:rsidRDefault="00D9304D" w:rsidP="002B2E9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026CACA"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4B3E85DE"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38A2715D" w14:textId="77777777" w:rsidR="00D9304D" w:rsidRPr="00A1115A" w:rsidRDefault="00D9304D" w:rsidP="002B2E9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AE3BCD9" w14:textId="77777777" w:rsidR="00D9304D" w:rsidRPr="00A1115A" w:rsidRDefault="00D9304D" w:rsidP="002B2E95">
            <w:pPr>
              <w:pStyle w:val="TAC"/>
              <w:rPr>
                <w:lang w:eastAsia="zh-CN"/>
              </w:rPr>
            </w:pPr>
            <w:r w:rsidRPr="00A1115A">
              <w:rPr>
                <w:rFonts w:hint="eastAsia"/>
                <w:lang w:eastAsia="zh-CN"/>
              </w:rPr>
              <w:t>0</w:t>
            </w:r>
          </w:p>
        </w:tc>
      </w:tr>
      <w:tr w:rsidR="00D9304D" w:rsidRPr="00A1115A" w14:paraId="2F717356"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6AEDE61C" w14:textId="77777777" w:rsidR="00D9304D" w:rsidRPr="00A1115A" w:rsidRDefault="00D9304D" w:rsidP="002B2E95">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43A1A6F9" w14:textId="77777777" w:rsidR="00D9304D" w:rsidRPr="00A1115A" w:rsidRDefault="00D9304D" w:rsidP="002B2E95">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B8F8064" w14:textId="77777777" w:rsidR="00D9304D" w:rsidRPr="00A1115A" w:rsidRDefault="00D9304D" w:rsidP="002B2E95">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B3D3F51" w14:textId="77777777" w:rsidR="00D9304D" w:rsidRPr="00A1115A" w:rsidRDefault="00D9304D" w:rsidP="002B2E95">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7B2C8BD" w14:textId="77777777" w:rsidR="00D9304D" w:rsidRPr="00A1115A" w:rsidRDefault="00D9304D" w:rsidP="002B2E9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0CBCAFB"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0536F49A"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28525D43" w14:textId="77777777" w:rsidR="00D9304D" w:rsidRPr="00A1115A" w:rsidRDefault="00D9304D" w:rsidP="002B2E95">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AD09858" w14:textId="77777777" w:rsidR="00D9304D" w:rsidRPr="00A1115A" w:rsidRDefault="00D9304D" w:rsidP="002B2E95">
            <w:pPr>
              <w:pStyle w:val="TAC"/>
              <w:rPr>
                <w:lang w:eastAsia="zh-CN"/>
              </w:rPr>
            </w:pPr>
            <w:r w:rsidRPr="00EB5BDF">
              <w:rPr>
                <w:lang w:eastAsia="zh-CN"/>
              </w:rPr>
              <w:t>0</w:t>
            </w:r>
          </w:p>
        </w:tc>
      </w:tr>
      <w:tr w:rsidR="00D9304D" w:rsidRPr="00A1115A" w14:paraId="170B96CD"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2E627E63" w14:textId="77777777" w:rsidR="00D9304D" w:rsidRPr="00A1115A" w:rsidRDefault="00D9304D" w:rsidP="002B2E95">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13977522" w14:textId="77777777" w:rsidR="00D9304D" w:rsidRPr="00A1115A" w:rsidRDefault="00D9304D" w:rsidP="002B2E95">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47552AC" w14:textId="77777777" w:rsidR="00D9304D" w:rsidRPr="00A1115A" w:rsidRDefault="00D9304D" w:rsidP="002B2E9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F1689A" w14:textId="77777777" w:rsidR="00D9304D" w:rsidRPr="00A1115A" w:rsidRDefault="00D9304D" w:rsidP="002B2E95">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F46A6CD" w14:textId="77777777" w:rsidR="00D9304D" w:rsidRPr="00A1115A" w:rsidRDefault="00D9304D" w:rsidP="002B2E9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479CB8E"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0F82F290"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2DA027F9" w14:textId="77777777" w:rsidR="00D9304D" w:rsidRPr="00A1115A" w:rsidRDefault="00D9304D" w:rsidP="002B2E95">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42A54FE" w14:textId="77777777" w:rsidR="00D9304D" w:rsidRPr="00A1115A" w:rsidRDefault="00D9304D" w:rsidP="002B2E95">
            <w:pPr>
              <w:pStyle w:val="TAC"/>
              <w:rPr>
                <w:lang w:eastAsia="zh-CN"/>
              </w:rPr>
            </w:pPr>
            <w:r w:rsidRPr="00EB5BDF">
              <w:rPr>
                <w:lang w:eastAsia="zh-CN"/>
              </w:rPr>
              <w:t>0</w:t>
            </w:r>
          </w:p>
        </w:tc>
      </w:tr>
      <w:tr w:rsidR="00D9304D" w:rsidRPr="00A1115A" w14:paraId="2EC71F2C"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32A4FA22" w14:textId="77777777" w:rsidR="00D9304D" w:rsidRPr="00A1115A" w:rsidRDefault="00D9304D" w:rsidP="002B2E95">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7E1CC503" w14:textId="77777777" w:rsidR="00D9304D" w:rsidRPr="00A1115A" w:rsidRDefault="00D9304D" w:rsidP="002B2E9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0BEFC0D" w14:textId="77777777" w:rsidR="00D9304D" w:rsidRPr="00A1115A" w:rsidRDefault="00D9304D" w:rsidP="002B2E9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9D85138" w14:textId="77777777" w:rsidR="00D9304D" w:rsidRPr="00A1115A" w:rsidRDefault="00D9304D" w:rsidP="002B2E9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AB0AAA8" w14:textId="77777777" w:rsidR="00D9304D" w:rsidRPr="00A1115A" w:rsidRDefault="00D9304D" w:rsidP="002B2E95">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68FDCA7" w14:textId="77777777" w:rsidR="00D9304D" w:rsidRPr="00A1115A" w:rsidRDefault="00D9304D" w:rsidP="002B2E95">
            <w:pPr>
              <w:pStyle w:val="TAC"/>
            </w:pPr>
          </w:p>
        </w:tc>
        <w:tc>
          <w:tcPr>
            <w:tcW w:w="1154" w:type="dxa"/>
            <w:tcBorders>
              <w:top w:val="single" w:sz="6" w:space="0" w:color="auto"/>
              <w:left w:val="single" w:sz="6" w:space="0" w:color="auto"/>
              <w:bottom w:val="single" w:sz="6" w:space="0" w:color="auto"/>
              <w:right w:val="single" w:sz="6" w:space="0" w:color="auto"/>
            </w:tcBorders>
          </w:tcPr>
          <w:p w14:paraId="2810C28B"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26041A1A" w14:textId="77777777" w:rsidR="00D9304D" w:rsidRPr="00A1115A" w:rsidRDefault="00D9304D" w:rsidP="002B2E95">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66A157D" w14:textId="77777777" w:rsidR="00D9304D" w:rsidRPr="00A1115A" w:rsidRDefault="00D9304D" w:rsidP="002B2E95">
            <w:pPr>
              <w:pStyle w:val="TAC"/>
              <w:rPr>
                <w:lang w:eastAsia="zh-CN"/>
              </w:rPr>
            </w:pPr>
            <w:r w:rsidRPr="00EB5BDF">
              <w:rPr>
                <w:lang w:eastAsia="zh-CN"/>
              </w:rPr>
              <w:t>0</w:t>
            </w:r>
          </w:p>
        </w:tc>
      </w:tr>
      <w:tr w:rsidR="00D9304D" w:rsidRPr="00A1115A" w14:paraId="745C8565" w14:textId="77777777" w:rsidTr="002B2E95">
        <w:trPr>
          <w:jc w:val="center"/>
        </w:trPr>
        <w:tc>
          <w:tcPr>
            <w:tcW w:w="1307" w:type="dxa"/>
            <w:tcBorders>
              <w:top w:val="single" w:sz="4" w:space="0" w:color="auto"/>
              <w:left w:val="single" w:sz="4" w:space="0" w:color="auto"/>
              <w:bottom w:val="single" w:sz="4" w:space="0" w:color="auto"/>
              <w:right w:val="single" w:sz="6" w:space="0" w:color="auto"/>
            </w:tcBorders>
          </w:tcPr>
          <w:p w14:paraId="2803AEC2" w14:textId="77777777" w:rsidR="00D9304D" w:rsidRPr="00A1115A" w:rsidRDefault="00D9304D" w:rsidP="002B2E95">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053FECD" w14:textId="77777777" w:rsidR="00D9304D" w:rsidRPr="00A1115A" w:rsidRDefault="00D9304D" w:rsidP="002B2E9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162CC66" w14:textId="77777777" w:rsidR="00D9304D" w:rsidRPr="00A1115A" w:rsidRDefault="00D9304D" w:rsidP="002B2E9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483B4C" w14:textId="77777777" w:rsidR="00D9304D" w:rsidRPr="00A1115A" w:rsidRDefault="00D9304D" w:rsidP="002B2E9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17AF11" w14:textId="77777777" w:rsidR="00D9304D" w:rsidRPr="00A1115A" w:rsidRDefault="00D9304D" w:rsidP="002B2E95">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3A424ED" w14:textId="77777777" w:rsidR="00D9304D" w:rsidRPr="00A1115A" w:rsidRDefault="00D9304D" w:rsidP="002B2E95">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29546A" w14:textId="77777777" w:rsidR="00D9304D" w:rsidRPr="00A1115A" w:rsidRDefault="00D9304D" w:rsidP="002B2E95">
            <w:pPr>
              <w:pStyle w:val="TAC"/>
            </w:pPr>
          </w:p>
        </w:tc>
        <w:tc>
          <w:tcPr>
            <w:tcW w:w="1080" w:type="dxa"/>
            <w:tcBorders>
              <w:top w:val="single" w:sz="4" w:space="0" w:color="auto"/>
              <w:left w:val="single" w:sz="6" w:space="0" w:color="auto"/>
              <w:bottom w:val="single" w:sz="6" w:space="0" w:color="auto"/>
              <w:right w:val="single" w:sz="6" w:space="0" w:color="auto"/>
            </w:tcBorders>
          </w:tcPr>
          <w:p w14:paraId="3B9848D0" w14:textId="77777777" w:rsidR="00D9304D" w:rsidRPr="00A1115A" w:rsidRDefault="00D9304D" w:rsidP="002B2E95">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C2E3963" w14:textId="77777777" w:rsidR="00D9304D" w:rsidRPr="00A1115A" w:rsidRDefault="00D9304D" w:rsidP="002B2E95">
            <w:pPr>
              <w:pStyle w:val="TAC"/>
              <w:rPr>
                <w:lang w:eastAsia="zh-CN"/>
              </w:rPr>
            </w:pPr>
            <w:r w:rsidRPr="00EB5BDF">
              <w:rPr>
                <w:lang w:eastAsia="zh-CN"/>
              </w:rPr>
              <w:t>0</w:t>
            </w:r>
          </w:p>
        </w:tc>
      </w:tr>
      <w:tr w:rsidR="00D9304D" w:rsidRPr="00A1115A" w14:paraId="4CA99AEC" w14:textId="77777777" w:rsidTr="002B2E95">
        <w:trPr>
          <w:jc w:val="center"/>
        </w:trPr>
        <w:tc>
          <w:tcPr>
            <w:tcW w:w="10635" w:type="dxa"/>
            <w:gridSpan w:val="9"/>
            <w:tcBorders>
              <w:left w:val="single" w:sz="4" w:space="0" w:color="auto"/>
              <w:bottom w:val="single" w:sz="6" w:space="0" w:color="auto"/>
              <w:right w:val="single" w:sz="4" w:space="0" w:color="auto"/>
            </w:tcBorders>
            <w:vAlign w:val="center"/>
          </w:tcPr>
          <w:p w14:paraId="1C766C41" w14:textId="77777777" w:rsidR="00D9304D" w:rsidRDefault="00D9304D" w:rsidP="002B2E95">
            <w:pPr>
              <w:pStyle w:val="TAN"/>
            </w:pPr>
            <w:r w:rsidRPr="00A1115A">
              <w:t>NOTE 1:</w:t>
            </w:r>
            <w:r w:rsidRPr="00A1115A">
              <w:tab/>
              <w:t>5 MHz is not applicable for 30/60 kHz SCS.</w:t>
            </w:r>
          </w:p>
          <w:p w14:paraId="0623B722" w14:textId="77777777" w:rsidR="00D9304D" w:rsidRDefault="00D9304D" w:rsidP="002B2E9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23354BB3" w14:textId="77777777" w:rsidR="00D9304D" w:rsidRDefault="00D9304D" w:rsidP="002B2E9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4EA5DC48" w14:textId="77777777" w:rsidR="00D9304D" w:rsidRDefault="00D9304D" w:rsidP="002B2E9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C009038" w14:textId="77777777" w:rsidR="00D9304D" w:rsidRPr="00A1115A" w:rsidRDefault="00D9304D" w:rsidP="002B2E95">
            <w:pPr>
              <w:pStyle w:val="TAN"/>
            </w:pPr>
            <w:r>
              <w:t xml:space="preserve">NOTE </w:t>
            </w:r>
            <w:r>
              <w:rPr>
                <w:rFonts w:hint="eastAsia"/>
                <w:lang w:eastAsia="zh-CN"/>
              </w:rPr>
              <w:t>5</w:t>
            </w:r>
            <w:r>
              <w:t xml:space="preserve">: </w:t>
            </w:r>
            <w:r>
              <w:tab/>
              <w:t>Only single uplink carriers with power class other than PC3 are listed.</w:t>
            </w:r>
          </w:p>
        </w:tc>
      </w:tr>
    </w:tbl>
    <w:p w14:paraId="4229D187" w14:textId="77777777" w:rsidR="007031C3" w:rsidRDefault="007031C3" w:rsidP="007031C3"/>
    <w:p w14:paraId="3301E493" w14:textId="77777777" w:rsidR="00B33B8C" w:rsidRDefault="00B33B8C" w:rsidP="00B33B8C">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549FD48" w14:textId="77777777" w:rsidR="00B33B8C" w:rsidRPr="00A1115A" w:rsidRDefault="00B33B8C" w:rsidP="00B33B8C">
      <w:pPr>
        <w:pStyle w:val="30"/>
      </w:pPr>
      <w:bookmarkStart w:id="38" w:name="_Toc61367298"/>
      <w:bookmarkStart w:id="39" w:name="_Toc61372681"/>
      <w:bookmarkStart w:id="40" w:name="_Toc68230621"/>
      <w:bookmarkStart w:id="41" w:name="_Toc69084034"/>
      <w:bookmarkStart w:id="42" w:name="_Toc75467041"/>
      <w:bookmarkStart w:id="43" w:name="_Toc76509063"/>
      <w:bookmarkStart w:id="44" w:name="_Toc76718053"/>
      <w:bookmarkStart w:id="45" w:name="_Toc83580363"/>
      <w:bookmarkStart w:id="46" w:name="_Toc84404872"/>
      <w:bookmarkStart w:id="47" w:name="_Toc84413481"/>
      <w:r w:rsidRPr="00A1115A">
        <w:t>5.5A.2</w:t>
      </w:r>
      <w:r w:rsidRPr="00A1115A">
        <w:tab/>
        <w:t>Configurations for intra-band non-contiguous CA</w:t>
      </w:r>
      <w:bookmarkEnd w:id="38"/>
      <w:bookmarkEnd w:id="39"/>
      <w:bookmarkEnd w:id="40"/>
      <w:bookmarkEnd w:id="41"/>
      <w:bookmarkEnd w:id="42"/>
      <w:bookmarkEnd w:id="43"/>
      <w:bookmarkEnd w:id="44"/>
      <w:bookmarkEnd w:id="45"/>
      <w:bookmarkEnd w:id="46"/>
      <w:bookmarkEnd w:id="47"/>
    </w:p>
    <w:p w14:paraId="62869CCE" w14:textId="77777777" w:rsidR="00B33B8C" w:rsidRDefault="00B33B8C" w:rsidP="00B33B8C">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33B8C" w:rsidRPr="00A1115A" w14:paraId="58042C16" w14:textId="77777777" w:rsidTr="004C66E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6905" w14:textId="77777777" w:rsidR="00B33B8C" w:rsidRPr="00A1115A" w:rsidRDefault="00B33B8C" w:rsidP="004C66E7">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CB05" w14:textId="77777777" w:rsidR="00B33B8C" w:rsidRPr="00A1115A" w:rsidRDefault="00B33B8C" w:rsidP="004C66E7">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4F5D" w14:textId="77777777" w:rsidR="00B33B8C" w:rsidRPr="00A1115A" w:rsidRDefault="00B33B8C" w:rsidP="004C66E7">
            <w:pPr>
              <w:pStyle w:val="TAH"/>
              <w:rPr>
                <w:lang w:val="en-US"/>
              </w:rPr>
            </w:pPr>
            <w:r w:rsidRPr="00A1115A">
              <w:rPr>
                <w:lang w:val="en-US"/>
              </w:rPr>
              <w:t>Channel bandwidths for carrier</w:t>
            </w:r>
          </w:p>
          <w:p w14:paraId="30D986BE" w14:textId="77777777" w:rsidR="00B33B8C" w:rsidRPr="00A1115A" w:rsidRDefault="00B33B8C" w:rsidP="004C66E7">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2E657" w14:textId="77777777" w:rsidR="00B33B8C" w:rsidRPr="00A1115A" w:rsidRDefault="00B33B8C" w:rsidP="004C66E7">
            <w:pPr>
              <w:pStyle w:val="TAH"/>
              <w:rPr>
                <w:lang w:val="en-US"/>
              </w:rPr>
            </w:pPr>
            <w:r w:rsidRPr="00A1115A">
              <w:rPr>
                <w:lang w:val="en-US"/>
              </w:rPr>
              <w:t>Channel bandwidths for carrier</w:t>
            </w:r>
          </w:p>
          <w:p w14:paraId="041B5DBE" w14:textId="77777777" w:rsidR="00B33B8C" w:rsidRPr="00A1115A" w:rsidRDefault="00B33B8C" w:rsidP="004C66E7">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8E7F61A" w14:textId="77777777" w:rsidR="00B33B8C" w:rsidRPr="00A1115A" w:rsidRDefault="00B33B8C" w:rsidP="004C66E7">
            <w:pPr>
              <w:pStyle w:val="TAH"/>
              <w:rPr>
                <w:lang w:val="en-US"/>
              </w:rPr>
            </w:pPr>
            <w:r w:rsidRPr="00A1115A">
              <w:rPr>
                <w:lang w:val="en-US"/>
              </w:rPr>
              <w:t>Channel bandwidths for carrier</w:t>
            </w:r>
          </w:p>
          <w:p w14:paraId="65D90023" w14:textId="77777777" w:rsidR="00B33B8C" w:rsidRPr="00A1115A" w:rsidRDefault="00B33B8C" w:rsidP="004C66E7">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E71D80" w14:textId="77777777" w:rsidR="00B33B8C" w:rsidRPr="00A1115A" w:rsidRDefault="00B33B8C" w:rsidP="004C66E7">
            <w:pPr>
              <w:pStyle w:val="TAH"/>
              <w:rPr>
                <w:lang w:val="en-US"/>
              </w:rPr>
            </w:pPr>
            <w:r w:rsidRPr="00A1115A">
              <w:rPr>
                <w:lang w:val="en-US"/>
              </w:rPr>
              <w:t>Channel bandwidths for carrier</w:t>
            </w:r>
          </w:p>
          <w:p w14:paraId="4D6388B9" w14:textId="77777777" w:rsidR="00B33B8C" w:rsidRPr="00A1115A" w:rsidRDefault="00B33B8C" w:rsidP="004C66E7">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F725" w14:textId="77777777" w:rsidR="00B33B8C" w:rsidRPr="00A1115A" w:rsidRDefault="00B33B8C" w:rsidP="004C66E7">
            <w:pPr>
              <w:pStyle w:val="TAH"/>
              <w:rPr>
                <w:lang w:val="fi-FI"/>
              </w:rPr>
            </w:pPr>
            <w:r w:rsidRPr="00A1115A">
              <w:rPr>
                <w:lang w:val="fi-FI"/>
              </w:rPr>
              <w:t>Maximum</w:t>
            </w:r>
          </w:p>
          <w:p w14:paraId="349653C2" w14:textId="77777777" w:rsidR="00B33B8C" w:rsidRPr="00A1115A" w:rsidRDefault="00B33B8C" w:rsidP="004C66E7">
            <w:pPr>
              <w:pStyle w:val="TAH"/>
              <w:rPr>
                <w:rFonts w:ascii="Yu Gothic" w:hAnsi="Yu Gothic"/>
                <w:sz w:val="21"/>
                <w:szCs w:val="21"/>
                <w:lang w:val="fi-FI"/>
              </w:rPr>
            </w:pPr>
            <w:r w:rsidRPr="00A1115A">
              <w:rPr>
                <w:lang w:val="fi-FI"/>
              </w:rPr>
              <w:t>A</w:t>
            </w:r>
            <w:r w:rsidRPr="00A1115A">
              <w:t>ggregated bandwidth</w:t>
            </w:r>
          </w:p>
          <w:p w14:paraId="06180323" w14:textId="77777777" w:rsidR="00B33B8C" w:rsidRPr="00A1115A" w:rsidRDefault="00B33B8C" w:rsidP="004C66E7">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F808" w14:textId="77777777" w:rsidR="00B33B8C" w:rsidRPr="00A1115A" w:rsidRDefault="00B33B8C" w:rsidP="004C66E7">
            <w:pPr>
              <w:pStyle w:val="TAH"/>
              <w:rPr>
                <w:rFonts w:ascii="Yu Gothic" w:hAnsi="Yu Gothic"/>
                <w:sz w:val="21"/>
                <w:szCs w:val="21"/>
                <w:lang w:val="fi-FI"/>
              </w:rPr>
            </w:pPr>
            <w:r w:rsidRPr="00A1115A">
              <w:rPr>
                <w:lang w:val="fi-FI"/>
              </w:rPr>
              <w:t>Bandwidth combination set</w:t>
            </w:r>
          </w:p>
        </w:tc>
      </w:tr>
      <w:tr w:rsidR="00B33B8C" w:rsidRPr="00A1115A" w14:paraId="028EF488" w14:textId="77777777" w:rsidTr="004C66E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3863" w14:textId="77777777" w:rsidR="00B33B8C" w:rsidRPr="00A1115A" w:rsidRDefault="00B33B8C" w:rsidP="004C66E7">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F31F" w14:textId="77777777" w:rsidR="00B33B8C" w:rsidRPr="00A1115A" w:rsidRDefault="00B33B8C" w:rsidP="004C66E7">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DF34" w14:textId="77777777" w:rsidR="00B33B8C" w:rsidRPr="00A1115A" w:rsidRDefault="00B33B8C" w:rsidP="004C66E7">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99CC" w14:textId="77777777" w:rsidR="00B33B8C" w:rsidRPr="00A1115A" w:rsidRDefault="00B33B8C" w:rsidP="004C66E7">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425DAAA"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B425E0A" w14:textId="77777777" w:rsidR="00B33B8C" w:rsidRPr="00A1115A" w:rsidRDefault="00B33B8C" w:rsidP="004C66E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548B" w14:textId="77777777" w:rsidR="00B33B8C" w:rsidRPr="00A1115A" w:rsidRDefault="00B33B8C" w:rsidP="004C66E7">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00BD" w14:textId="77777777" w:rsidR="00B33B8C" w:rsidRPr="00A1115A" w:rsidRDefault="00B33B8C" w:rsidP="004C66E7">
            <w:pPr>
              <w:pStyle w:val="TAC"/>
              <w:rPr>
                <w:rFonts w:eastAsia="等线"/>
                <w:lang w:val="sv-SE" w:eastAsia="zh-CN"/>
              </w:rPr>
            </w:pPr>
            <w:r>
              <w:rPr>
                <w:lang w:eastAsia="zh-CN"/>
              </w:rPr>
              <w:t>0</w:t>
            </w:r>
          </w:p>
        </w:tc>
      </w:tr>
      <w:tr w:rsidR="00B33B8C" w:rsidRPr="00A1115A" w14:paraId="36DA6AFF" w14:textId="77777777" w:rsidTr="004C66E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BCC8" w14:textId="77777777" w:rsidR="00B33B8C" w:rsidRPr="00A1115A" w:rsidRDefault="00B33B8C" w:rsidP="004C66E7">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180B" w14:textId="77777777" w:rsidR="00B33B8C" w:rsidRPr="00A1115A" w:rsidRDefault="00B33B8C" w:rsidP="004C66E7">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5CED" w14:textId="77777777" w:rsidR="00B33B8C" w:rsidRPr="00A1115A" w:rsidRDefault="00B33B8C" w:rsidP="004C66E7">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BE8D" w14:textId="77777777" w:rsidR="00B33B8C" w:rsidRPr="00A1115A" w:rsidRDefault="00B33B8C" w:rsidP="004C66E7">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4D8E184"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F506AEF" w14:textId="77777777" w:rsidR="00B33B8C" w:rsidRPr="00A1115A" w:rsidRDefault="00B33B8C" w:rsidP="004C66E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2578" w14:textId="77777777" w:rsidR="00B33B8C" w:rsidRPr="00A1115A" w:rsidRDefault="00B33B8C" w:rsidP="004C66E7">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53D8" w14:textId="77777777" w:rsidR="00B33B8C" w:rsidRPr="00A1115A" w:rsidRDefault="00B33B8C" w:rsidP="004C66E7">
            <w:pPr>
              <w:pStyle w:val="TAC"/>
              <w:rPr>
                <w:rFonts w:eastAsia="等线"/>
                <w:lang w:eastAsia="zh-CN"/>
              </w:rPr>
            </w:pPr>
            <w:r w:rsidRPr="00A1115A">
              <w:rPr>
                <w:rFonts w:eastAsia="等线"/>
                <w:lang w:val="sv-SE" w:eastAsia="zh-CN"/>
              </w:rPr>
              <w:t>0</w:t>
            </w:r>
          </w:p>
        </w:tc>
      </w:tr>
      <w:tr w:rsidR="00B33B8C" w:rsidRPr="00A1115A" w14:paraId="67666379"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479731" w14:textId="77777777" w:rsidR="00B33B8C" w:rsidRPr="00A1115A" w:rsidRDefault="00B33B8C" w:rsidP="004C66E7">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3BD7" w14:textId="77777777" w:rsidR="00B33B8C" w:rsidRPr="00A1115A" w:rsidRDefault="00B33B8C" w:rsidP="004C66E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AFD9" w14:textId="77777777" w:rsidR="00B33B8C" w:rsidRPr="00A1115A" w:rsidRDefault="00B33B8C" w:rsidP="004C66E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04B4" w14:textId="77777777" w:rsidR="00B33B8C" w:rsidRPr="00A1115A" w:rsidRDefault="00B33B8C" w:rsidP="004C66E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6D0444E"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D95926" w14:textId="77777777" w:rsidR="00B33B8C" w:rsidRPr="00A1115A" w:rsidRDefault="00B33B8C" w:rsidP="004C66E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E776" w14:textId="77777777" w:rsidR="00B33B8C" w:rsidRPr="00A1115A" w:rsidRDefault="00B33B8C" w:rsidP="004C66E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7FD9" w14:textId="77777777" w:rsidR="00B33B8C" w:rsidRPr="00A1115A" w:rsidRDefault="00B33B8C" w:rsidP="004C66E7">
            <w:pPr>
              <w:pStyle w:val="TAC"/>
              <w:rPr>
                <w:rFonts w:eastAsia="Yu Gothic" w:cs="Arial"/>
                <w:szCs w:val="18"/>
                <w:lang w:val="en-US"/>
              </w:rPr>
            </w:pPr>
            <w:r w:rsidRPr="00A1115A">
              <w:rPr>
                <w:rFonts w:eastAsia="等线" w:hint="eastAsia"/>
                <w:lang w:eastAsia="zh-CN"/>
              </w:rPr>
              <w:t>0</w:t>
            </w:r>
          </w:p>
        </w:tc>
      </w:tr>
      <w:tr w:rsidR="00B33B8C" w:rsidRPr="00A1115A" w14:paraId="348AE212"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030946" w14:textId="77777777" w:rsidR="00B33B8C" w:rsidRPr="00A1115A" w:rsidRDefault="00B33B8C" w:rsidP="004C66E7">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A6FC" w14:textId="77777777" w:rsidR="00B33B8C" w:rsidRPr="00A1115A" w:rsidRDefault="00B33B8C" w:rsidP="004C66E7">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DE23F" w14:textId="77777777" w:rsidR="00B33B8C" w:rsidRPr="00A1115A" w:rsidRDefault="00B33B8C" w:rsidP="004C66E7">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D566B" w14:textId="77777777" w:rsidR="00B33B8C" w:rsidRPr="00A1115A" w:rsidRDefault="00B33B8C" w:rsidP="004C66E7">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3468FDF2"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AE2F3CC" w14:textId="77777777" w:rsidR="00B33B8C" w:rsidRPr="00A1115A" w:rsidRDefault="00B33B8C" w:rsidP="004C66E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FAC82" w14:textId="77777777" w:rsidR="00B33B8C" w:rsidRPr="00A1115A" w:rsidRDefault="00B33B8C" w:rsidP="004C66E7">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9B113" w14:textId="77777777" w:rsidR="00B33B8C" w:rsidRPr="00A1115A" w:rsidRDefault="00B33B8C" w:rsidP="004C66E7">
            <w:pPr>
              <w:pStyle w:val="TAC"/>
              <w:rPr>
                <w:rFonts w:eastAsia="等线"/>
                <w:lang w:eastAsia="zh-CN"/>
              </w:rPr>
            </w:pPr>
            <w:r>
              <w:rPr>
                <w:rFonts w:eastAsia="等线"/>
                <w:lang w:eastAsia="zh-CN"/>
              </w:rPr>
              <w:t>1</w:t>
            </w:r>
          </w:p>
        </w:tc>
      </w:tr>
      <w:tr w:rsidR="00B33B8C" w:rsidRPr="00A1115A" w14:paraId="0588E85F"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F0FA0E9" w14:textId="77777777" w:rsidR="00B33B8C" w:rsidRPr="00A1115A" w:rsidRDefault="00B33B8C" w:rsidP="004C66E7">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9CDDDB" w14:textId="77777777" w:rsidR="00B33B8C" w:rsidRPr="00A1115A" w:rsidRDefault="00B33B8C" w:rsidP="004C66E7">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D634" w14:textId="77777777" w:rsidR="00B33B8C" w:rsidRPr="00A1115A" w:rsidRDefault="00B33B8C" w:rsidP="004C66E7">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52D7" w14:textId="77777777" w:rsidR="00B33B8C" w:rsidRPr="00A1115A" w:rsidRDefault="00B33B8C" w:rsidP="004C66E7">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1A340D06"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9E47007" w14:textId="77777777" w:rsidR="00B33B8C" w:rsidRPr="00A1115A" w:rsidRDefault="00B33B8C" w:rsidP="004C66E7">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AA9602" w14:textId="77777777" w:rsidR="00B33B8C" w:rsidRPr="00A1115A" w:rsidRDefault="00B33B8C" w:rsidP="004C66E7">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A499FEB" w14:textId="77777777" w:rsidR="00B33B8C" w:rsidRPr="00A1115A" w:rsidRDefault="00B33B8C" w:rsidP="004C66E7">
            <w:pPr>
              <w:pStyle w:val="TAC"/>
              <w:rPr>
                <w:rFonts w:eastAsia="等线"/>
                <w:lang w:eastAsia="zh-CN"/>
              </w:rPr>
            </w:pPr>
            <w:r w:rsidRPr="00A1115A">
              <w:rPr>
                <w:rFonts w:eastAsia="等线" w:hint="eastAsia"/>
                <w:lang w:eastAsia="zh-CN"/>
              </w:rPr>
              <w:t>0</w:t>
            </w:r>
          </w:p>
        </w:tc>
      </w:tr>
      <w:tr w:rsidR="00B33B8C" w:rsidRPr="00A1115A" w14:paraId="5945A224" w14:textId="77777777" w:rsidTr="004C66E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2A7F" w14:textId="77777777" w:rsidR="00B33B8C" w:rsidRPr="00A1115A" w:rsidRDefault="00B33B8C" w:rsidP="004C66E7">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4DDC" w14:textId="77777777" w:rsidR="00B33B8C" w:rsidRPr="00A1115A" w:rsidRDefault="00B33B8C" w:rsidP="004C66E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D759" w14:textId="77777777" w:rsidR="00B33B8C" w:rsidRPr="00A1115A" w:rsidRDefault="00B33B8C" w:rsidP="004C66E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6DC" w14:textId="77777777" w:rsidR="00B33B8C" w:rsidRPr="00A1115A" w:rsidRDefault="00B33B8C" w:rsidP="004C66E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B98147B" w14:textId="77777777" w:rsidR="00B33B8C" w:rsidRPr="00A1115A" w:rsidRDefault="00B33B8C" w:rsidP="004C66E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56955C" w14:textId="77777777" w:rsidR="00B33B8C" w:rsidRPr="00A1115A" w:rsidRDefault="00B33B8C" w:rsidP="004C66E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F318" w14:textId="77777777" w:rsidR="00B33B8C" w:rsidRPr="00A1115A" w:rsidRDefault="00B33B8C" w:rsidP="004C66E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9F2E" w14:textId="77777777" w:rsidR="00B33B8C" w:rsidRPr="00A1115A" w:rsidRDefault="00B33B8C" w:rsidP="004C66E7">
            <w:pPr>
              <w:pStyle w:val="TAC"/>
              <w:rPr>
                <w:rFonts w:eastAsia="Yu Gothic" w:cs="Arial"/>
                <w:szCs w:val="18"/>
                <w:lang w:val="en-US"/>
              </w:rPr>
            </w:pPr>
            <w:r w:rsidRPr="00A1115A">
              <w:rPr>
                <w:rFonts w:eastAsia="等线" w:hint="eastAsia"/>
                <w:lang w:val="x-none" w:eastAsia="zh-CN"/>
              </w:rPr>
              <w:t>0</w:t>
            </w:r>
          </w:p>
        </w:tc>
      </w:tr>
      <w:tr w:rsidR="00B33B8C" w:rsidRPr="00A1115A" w14:paraId="09D87B6D" w14:textId="77777777" w:rsidTr="004C66E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37A3" w14:textId="77777777" w:rsidR="00B33B8C" w:rsidRPr="00A1115A" w:rsidRDefault="00B33B8C" w:rsidP="004C66E7">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4C06" w14:textId="77777777" w:rsidR="00B33B8C" w:rsidRPr="00A1115A" w:rsidRDefault="00B33B8C" w:rsidP="004C66E7">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338E" w14:textId="77777777" w:rsidR="00B33B8C" w:rsidRPr="00A1115A" w:rsidRDefault="00B33B8C" w:rsidP="004C66E7">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0C352" w14:textId="77777777" w:rsidR="00B33B8C" w:rsidRPr="00A1115A" w:rsidRDefault="00B33B8C" w:rsidP="004C66E7">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E7220D7" w14:textId="77777777" w:rsidR="00B33B8C" w:rsidRPr="00A1115A" w:rsidRDefault="00B33B8C" w:rsidP="004C66E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B62C248" w14:textId="77777777" w:rsidR="00B33B8C" w:rsidRPr="00A1115A" w:rsidRDefault="00B33B8C" w:rsidP="004C66E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0679" w14:textId="77777777" w:rsidR="00B33B8C" w:rsidRPr="00A1115A" w:rsidRDefault="00B33B8C" w:rsidP="004C66E7">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F9EB" w14:textId="77777777" w:rsidR="00B33B8C" w:rsidRPr="00A1115A" w:rsidRDefault="00B33B8C" w:rsidP="004C66E7">
            <w:pPr>
              <w:pStyle w:val="TAC"/>
              <w:rPr>
                <w:rFonts w:eastAsia="Yu Gothic" w:cs="Arial"/>
                <w:szCs w:val="18"/>
                <w:lang w:val="en-US"/>
              </w:rPr>
            </w:pPr>
            <w:r w:rsidRPr="00A1115A">
              <w:rPr>
                <w:rFonts w:eastAsia="等线" w:hint="eastAsia"/>
                <w:lang w:val="x-none" w:eastAsia="zh-CN"/>
              </w:rPr>
              <w:t>0</w:t>
            </w:r>
          </w:p>
        </w:tc>
      </w:tr>
      <w:tr w:rsidR="00B33B8C" w:rsidRPr="00A1115A" w14:paraId="5DA4103B"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03A9E9" w14:textId="77777777" w:rsidR="00B33B8C" w:rsidRPr="00A1115A" w:rsidRDefault="00B33B8C" w:rsidP="004C66E7">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9A3B05" w14:textId="77777777" w:rsidR="00B33B8C" w:rsidRPr="00A1115A" w:rsidRDefault="00B33B8C" w:rsidP="004C66E7">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ED74" w14:textId="77777777" w:rsidR="00B33B8C" w:rsidRPr="00A1115A" w:rsidRDefault="00B33B8C" w:rsidP="004C66E7">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75A5" w14:textId="77777777" w:rsidR="00B33B8C" w:rsidRPr="00A1115A" w:rsidRDefault="00B33B8C" w:rsidP="004C66E7">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8E3A8C" w14:textId="77777777" w:rsidR="00B33B8C" w:rsidRPr="00A1115A" w:rsidRDefault="00B33B8C" w:rsidP="004C66E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568CD3A" w14:textId="77777777" w:rsidR="00B33B8C" w:rsidRPr="00A1115A" w:rsidRDefault="00B33B8C" w:rsidP="004C66E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DEAB" w14:textId="77777777" w:rsidR="00B33B8C" w:rsidRPr="00A1115A" w:rsidRDefault="00B33B8C" w:rsidP="004C66E7">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3397" w14:textId="77777777" w:rsidR="00B33B8C" w:rsidRPr="00A1115A" w:rsidRDefault="00B33B8C" w:rsidP="004C66E7">
            <w:pPr>
              <w:pStyle w:val="TAC"/>
              <w:rPr>
                <w:rFonts w:eastAsia="Yu Gothic"/>
                <w:lang w:val="fi-FI"/>
              </w:rPr>
            </w:pPr>
            <w:r w:rsidRPr="00A1115A">
              <w:rPr>
                <w:rFonts w:eastAsia="Yu Gothic" w:cs="Arial"/>
                <w:szCs w:val="18"/>
                <w:lang w:val="en-US"/>
              </w:rPr>
              <w:t>0</w:t>
            </w:r>
          </w:p>
        </w:tc>
      </w:tr>
      <w:tr w:rsidR="00B33B8C" w:rsidRPr="00A1115A" w14:paraId="6A008CF9" w14:textId="77777777" w:rsidTr="004C66E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A0F823E" w14:textId="77777777" w:rsidR="00B33B8C" w:rsidRPr="00A1115A" w:rsidRDefault="00B33B8C" w:rsidP="004C66E7">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40048A6C" w14:textId="77777777" w:rsidR="00B33B8C" w:rsidRPr="00A1115A" w:rsidRDefault="00B33B8C" w:rsidP="004C66E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1B7E" w14:textId="77777777" w:rsidR="00B33B8C" w:rsidRPr="00A1115A" w:rsidRDefault="00B33B8C" w:rsidP="004C66E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6479" w14:textId="77777777" w:rsidR="00B33B8C" w:rsidRPr="00A1115A" w:rsidRDefault="00B33B8C" w:rsidP="004C66E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4315C89"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4B7C0CC"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2175" w14:textId="77777777" w:rsidR="00B33B8C" w:rsidRPr="00A1115A" w:rsidRDefault="00B33B8C" w:rsidP="004C66E7">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6D0F" w14:textId="77777777" w:rsidR="00B33B8C" w:rsidRPr="00A1115A" w:rsidRDefault="00B33B8C" w:rsidP="004C66E7">
            <w:pPr>
              <w:pStyle w:val="TAC"/>
              <w:rPr>
                <w:rFonts w:eastAsia="Yu Gothic" w:cs="Arial"/>
                <w:szCs w:val="18"/>
                <w:lang w:val="en-US"/>
              </w:rPr>
            </w:pPr>
            <w:r>
              <w:rPr>
                <w:lang w:val="sv-SE"/>
              </w:rPr>
              <w:t>1</w:t>
            </w:r>
          </w:p>
        </w:tc>
      </w:tr>
      <w:tr w:rsidR="00B33B8C" w:rsidRPr="00A1115A" w14:paraId="2D7F07BD"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2D12F6" w14:textId="77777777" w:rsidR="00B33B8C" w:rsidRPr="00A1115A" w:rsidRDefault="00B33B8C" w:rsidP="004C66E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D6E" w14:textId="77777777" w:rsidR="00B33B8C" w:rsidRPr="00A1115A" w:rsidRDefault="00B33B8C" w:rsidP="004C66E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8211" w14:textId="77777777" w:rsidR="00B33B8C" w:rsidRDefault="00B33B8C" w:rsidP="004C66E7">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BFEAD5A"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44D342F"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A480" w14:textId="77777777" w:rsidR="00B33B8C" w:rsidRDefault="00B33B8C" w:rsidP="004C66E7">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989" w14:textId="77777777" w:rsidR="00B33B8C" w:rsidRDefault="00B33B8C" w:rsidP="004C66E7">
            <w:pPr>
              <w:pStyle w:val="TAC"/>
              <w:rPr>
                <w:lang w:val="sv-SE"/>
              </w:rPr>
            </w:pPr>
            <w:r>
              <w:rPr>
                <w:lang w:val="sv-SE"/>
              </w:rPr>
              <w:t>4 and 5</w:t>
            </w:r>
          </w:p>
        </w:tc>
      </w:tr>
      <w:tr w:rsidR="00B33B8C" w:rsidRPr="00A1115A" w14:paraId="032C7B23"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58B59F" w14:textId="77777777" w:rsidR="00B33B8C" w:rsidRPr="00A1115A" w:rsidRDefault="00B33B8C" w:rsidP="004C66E7">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F3C9E68" w14:textId="77777777" w:rsidR="00B33B8C" w:rsidRPr="00A1115A" w:rsidRDefault="00B33B8C" w:rsidP="004C66E7">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C92E" w14:textId="77777777" w:rsidR="00B33B8C" w:rsidRPr="00A1115A" w:rsidRDefault="00B33B8C" w:rsidP="004C66E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DBE8" w14:textId="77777777" w:rsidR="00B33B8C" w:rsidRPr="00A1115A" w:rsidRDefault="00B33B8C" w:rsidP="004C66E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027FFDE" w14:textId="77777777" w:rsidR="00B33B8C" w:rsidRPr="00A1115A" w:rsidRDefault="00B33B8C" w:rsidP="004C66E7">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8F9E0C"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0741" w14:textId="77777777" w:rsidR="00B33B8C" w:rsidRPr="00A1115A" w:rsidRDefault="00B33B8C" w:rsidP="004C66E7">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1ABC" w14:textId="77777777" w:rsidR="00B33B8C" w:rsidRPr="00A1115A" w:rsidRDefault="00B33B8C" w:rsidP="004C66E7">
            <w:pPr>
              <w:pStyle w:val="TAC"/>
              <w:rPr>
                <w:rFonts w:eastAsia="Yu Gothic" w:cs="Arial"/>
                <w:szCs w:val="18"/>
                <w:lang w:val="en-US"/>
              </w:rPr>
            </w:pPr>
            <w:r>
              <w:rPr>
                <w:lang w:val="sv-SE"/>
              </w:rPr>
              <w:t>0</w:t>
            </w:r>
          </w:p>
        </w:tc>
      </w:tr>
      <w:tr w:rsidR="00B33B8C" w:rsidRPr="00A1115A" w14:paraId="14B0FEA1"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7CA336" w14:textId="77777777" w:rsidR="00B33B8C" w:rsidRPr="00372374" w:rsidRDefault="00B33B8C" w:rsidP="004C66E7">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8E42FC" w14:textId="77777777" w:rsidR="00B33B8C" w:rsidRDefault="00B33B8C" w:rsidP="004C66E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8B66" w14:textId="77777777" w:rsidR="00B33B8C" w:rsidRDefault="00B33B8C" w:rsidP="004C66E7">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6C9755" w14:textId="77777777" w:rsidR="00B33B8C" w:rsidRDefault="00B33B8C" w:rsidP="004C66E7">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EF6521A"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6818" w14:textId="77777777" w:rsidR="00B33B8C" w:rsidRDefault="00B33B8C" w:rsidP="004C66E7">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E207C" w14:textId="77777777" w:rsidR="00B33B8C" w:rsidRDefault="00B33B8C" w:rsidP="004C66E7">
            <w:pPr>
              <w:pStyle w:val="TAC"/>
              <w:rPr>
                <w:lang w:val="sv-SE"/>
              </w:rPr>
            </w:pPr>
            <w:r>
              <w:rPr>
                <w:lang w:val="sv-SE"/>
              </w:rPr>
              <w:t>4 and 5</w:t>
            </w:r>
          </w:p>
        </w:tc>
      </w:tr>
      <w:tr w:rsidR="00B33B8C" w:rsidRPr="00A1115A" w14:paraId="5D1A0E5A" w14:textId="77777777" w:rsidTr="004C66E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252833" w14:textId="77777777" w:rsidR="00B33B8C" w:rsidRPr="00A1115A" w:rsidRDefault="00B33B8C" w:rsidP="004C66E7">
            <w:pPr>
              <w:pStyle w:val="TAC"/>
              <w:rPr>
                <w:rFonts w:cs="Arial"/>
                <w:szCs w:val="18"/>
                <w:lang w:val="x-none"/>
              </w:rPr>
            </w:pPr>
            <w:r w:rsidRPr="00C91C17">
              <w:t>CA_n41</w:t>
            </w:r>
            <w:r w:rsidRPr="00C91C1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8411D4" w14:textId="77777777" w:rsidR="00B33B8C" w:rsidRPr="00A1115A" w:rsidRDefault="00B33B8C" w:rsidP="004C66E7">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E209" w14:textId="77777777" w:rsidR="00B33B8C" w:rsidRPr="00A1115A" w:rsidRDefault="00B33B8C" w:rsidP="004C66E7">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3BF3" w14:textId="77777777" w:rsidR="00B33B8C" w:rsidRPr="00A1115A" w:rsidRDefault="00B33B8C" w:rsidP="004C66E7">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ED0BA75"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88E0AE5"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DEB6" w14:textId="77777777" w:rsidR="00B33B8C" w:rsidRPr="00A1115A" w:rsidRDefault="00B33B8C" w:rsidP="004C66E7">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DF0E"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0</w:t>
            </w:r>
          </w:p>
        </w:tc>
      </w:tr>
      <w:tr w:rsidR="00B33B8C" w:rsidRPr="00A1115A" w14:paraId="0992AC08" w14:textId="77777777" w:rsidTr="004C66E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BA56C9C" w14:textId="77777777" w:rsidR="00B33B8C" w:rsidRPr="00A1115A" w:rsidRDefault="00B33B8C" w:rsidP="004C66E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47550" w14:textId="77777777" w:rsidR="00B33B8C" w:rsidRPr="00A1115A" w:rsidRDefault="00B33B8C" w:rsidP="004C66E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5354" w14:textId="77777777" w:rsidR="00B33B8C" w:rsidRPr="00A1115A" w:rsidRDefault="00B33B8C" w:rsidP="004C66E7">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B27A" w14:textId="77777777" w:rsidR="00B33B8C" w:rsidRPr="00A1115A" w:rsidRDefault="00B33B8C" w:rsidP="004C66E7">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54DE0FE"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7BD2EB1"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FB8A" w14:textId="77777777" w:rsidR="00B33B8C" w:rsidRPr="00A1115A" w:rsidRDefault="00B33B8C" w:rsidP="004C66E7">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C2AA" w14:textId="77777777" w:rsidR="00B33B8C" w:rsidRPr="00A1115A" w:rsidRDefault="00B33B8C" w:rsidP="004C66E7">
            <w:pPr>
              <w:pStyle w:val="TAC"/>
              <w:rPr>
                <w:rFonts w:eastAsia="Yu Gothic" w:cs="Arial"/>
                <w:szCs w:val="18"/>
                <w:lang w:val="en-US"/>
              </w:rPr>
            </w:pPr>
            <w:r w:rsidRPr="00A1115A">
              <w:rPr>
                <w:rFonts w:eastAsia="Yu Gothic"/>
                <w:lang w:val="en-US"/>
              </w:rPr>
              <w:t>1</w:t>
            </w:r>
          </w:p>
        </w:tc>
      </w:tr>
      <w:tr w:rsidR="00B33B8C" w:rsidRPr="00A1115A" w14:paraId="4BD3254A" w14:textId="77777777" w:rsidTr="004C66E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ADE7231" w14:textId="77777777" w:rsidR="00B33B8C" w:rsidRPr="00A1115A" w:rsidRDefault="00B33B8C" w:rsidP="004C66E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CF9FFD" w14:textId="77777777" w:rsidR="00B33B8C" w:rsidRPr="00A1115A" w:rsidRDefault="00B33B8C" w:rsidP="004C66E7">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6CC1" w14:textId="77777777" w:rsidR="00B33B8C" w:rsidRPr="00A1115A" w:rsidRDefault="00B33B8C" w:rsidP="004C66E7">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24C" w14:textId="77777777" w:rsidR="00B33B8C" w:rsidRPr="00A1115A" w:rsidRDefault="00B33B8C" w:rsidP="004C66E7">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D499190"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A6226FE"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A47B" w14:textId="77777777" w:rsidR="00B33B8C" w:rsidRPr="00A1115A" w:rsidRDefault="00B33B8C" w:rsidP="004C66E7">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E417" w14:textId="77777777" w:rsidR="00B33B8C" w:rsidRPr="00A1115A" w:rsidRDefault="00B33B8C" w:rsidP="004C66E7">
            <w:pPr>
              <w:pStyle w:val="TAC"/>
              <w:rPr>
                <w:rFonts w:eastAsia="Yu Gothic"/>
                <w:lang w:val="en-US"/>
              </w:rPr>
            </w:pPr>
            <w:r>
              <w:rPr>
                <w:rFonts w:hint="eastAsia"/>
                <w:lang w:val="en-US" w:eastAsia="zh-CN"/>
              </w:rPr>
              <w:t>2</w:t>
            </w:r>
          </w:p>
        </w:tc>
      </w:tr>
      <w:tr w:rsidR="00B33B8C" w:rsidRPr="00A1115A" w14:paraId="3A6FCD93" w14:textId="77777777" w:rsidTr="004C66E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E4A670A" w14:textId="77777777" w:rsidR="00B33B8C" w:rsidRPr="00A1115A" w:rsidRDefault="00B33B8C" w:rsidP="004C66E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75FDEB3" w14:textId="77777777" w:rsidR="00B33B8C" w:rsidRDefault="00B33B8C" w:rsidP="004C66E7">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3A72" w14:textId="77777777" w:rsidR="00B33B8C" w:rsidRPr="00045CDF" w:rsidRDefault="00B33B8C" w:rsidP="004C66E7">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CA7C" w14:textId="77777777" w:rsidR="00B33B8C" w:rsidRPr="00045CDF" w:rsidRDefault="00B33B8C" w:rsidP="004C66E7">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E1AAD2"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6327D5"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05A6" w14:textId="77777777" w:rsidR="00B33B8C" w:rsidRDefault="00B33B8C" w:rsidP="004C66E7">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8107" w14:textId="77777777" w:rsidR="00B33B8C" w:rsidRDefault="00B33B8C" w:rsidP="004C66E7">
            <w:pPr>
              <w:pStyle w:val="TAC"/>
              <w:rPr>
                <w:lang w:val="en-US" w:eastAsia="zh-CN"/>
              </w:rPr>
            </w:pPr>
            <w:r>
              <w:rPr>
                <w:rFonts w:cs="Arial"/>
                <w:szCs w:val="18"/>
                <w:lang w:eastAsia="sv-SE"/>
              </w:rPr>
              <w:t>3</w:t>
            </w:r>
          </w:p>
        </w:tc>
      </w:tr>
      <w:tr w:rsidR="00B33B8C" w:rsidRPr="00A1115A" w14:paraId="793DD365" w14:textId="77777777" w:rsidTr="004C66E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2E46AF" w14:textId="77777777" w:rsidR="00B33B8C" w:rsidRPr="00A1115A" w:rsidRDefault="00B33B8C" w:rsidP="004C66E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5A8FF4" w14:textId="77777777" w:rsidR="00B33B8C" w:rsidRDefault="00B33B8C" w:rsidP="004C66E7">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382B" w14:textId="77777777" w:rsidR="00B33B8C" w:rsidRPr="00045CDF" w:rsidRDefault="00B33B8C" w:rsidP="004C66E7">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E489C3"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85D249"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0932" w14:textId="77777777" w:rsidR="00B33B8C" w:rsidRDefault="00B33B8C" w:rsidP="004C66E7">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925E" w14:textId="77777777" w:rsidR="00B33B8C" w:rsidRDefault="00B33B8C" w:rsidP="004C66E7">
            <w:pPr>
              <w:pStyle w:val="TAC"/>
              <w:rPr>
                <w:lang w:val="en-US" w:eastAsia="zh-CN"/>
              </w:rPr>
            </w:pPr>
            <w:r>
              <w:rPr>
                <w:lang w:val="en-US" w:eastAsia="zh-CN"/>
              </w:rPr>
              <w:t>4 and 5</w:t>
            </w:r>
          </w:p>
        </w:tc>
      </w:tr>
      <w:tr w:rsidR="00B33B8C" w:rsidRPr="00A1115A" w14:paraId="6651F14C"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E3D32F" w14:textId="77777777" w:rsidR="00B33B8C" w:rsidRPr="00A1115A" w:rsidRDefault="00B33B8C" w:rsidP="004C66E7">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62997E6" w14:textId="77777777" w:rsidR="00B33B8C" w:rsidRPr="00A1115A" w:rsidRDefault="00B33B8C" w:rsidP="004C66E7">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4CFC" w14:textId="77777777" w:rsidR="00B33B8C" w:rsidRPr="00A1115A" w:rsidRDefault="00B33B8C" w:rsidP="004C66E7">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581C" w14:textId="77777777" w:rsidR="00B33B8C" w:rsidRPr="00A1115A" w:rsidRDefault="00B33B8C" w:rsidP="004C66E7">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DBE79D" w14:textId="77777777" w:rsidR="00B33B8C" w:rsidRPr="00A1115A" w:rsidRDefault="00B33B8C" w:rsidP="004C66E7">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5149C7"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25AB" w14:textId="77777777" w:rsidR="00B33B8C" w:rsidRPr="00A1115A" w:rsidRDefault="00B33B8C" w:rsidP="004C66E7">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EACF" w14:textId="77777777" w:rsidR="00B33B8C" w:rsidRPr="00A1115A" w:rsidRDefault="00B33B8C" w:rsidP="004C66E7">
            <w:pPr>
              <w:pStyle w:val="TAC"/>
              <w:rPr>
                <w:rFonts w:eastAsia="Yu Gothic"/>
                <w:lang w:val="en-US"/>
              </w:rPr>
            </w:pPr>
            <w:r>
              <w:rPr>
                <w:rFonts w:cs="Arial"/>
                <w:szCs w:val="18"/>
                <w:lang w:eastAsia="sv-SE"/>
              </w:rPr>
              <w:t>0</w:t>
            </w:r>
          </w:p>
        </w:tc>
      </w:tr>
      <w:tr w:rsidR="00B33B8C" w:rsidRPr="00A1115A" w14:paraId="4FA4FC47"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A2D23D" w14:textId="77777777" w:rsidR="00B33B8C" w:rsidRDefault="00B33B8C" w:rsidP="004C66E7">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686200" w14:textId="77777777" w:rsidR="00B33B8C" w:rsidRDefault="00B33B8C" w:rsidP="004C66E7">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6CF3" w14:textId="77777777" w:rsidR="00B33B8C" w:rsidRDefault="00B33B8C" w:rsidP="004C66E7">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545CAD"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2DBD" w14:textId="77777777" w:rsidR="00B33B8C" w:rsidRDefault="00B33B8C" w:rsidP="004C66E7">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A424" w14:textId="77777777" w:rsidR="00B33B8C" w:rsidRDefault="00B33B8C" w:rsidP="004C66E7">
            <w:pPr>
              <w:pStyle w:val="TAC"/>
              <w:rPr>
                <w:rFonts w:cs="Arial"/>
                <w:szCs w:val="18"/>
                <w:lang w:eastAsia="sv-SE"/>
              </w:rPr>
            </w:pPr>
            <w:r>
              <w:rPr>
                <w:rFonts w:cs="Arial"/>
                <w:szCs w:val="18"/>
                <w:lang w:eastAsia="sv-SE"/>
              </w:rPr>
              <w:t>4 and 5</w:t>
            </w:r>
          </w:p>
        </w:tc>
      </w:tr>
      <w:tr w:rsidR="00B33B8C" w:rsidRPr="00A1115A" w14:paraId="6C7BA5A5" w14:textId="77777777" w:rsidTr="004C66E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6F0BBC" w14:textId="77777777" w:rsidR="00B33B8C" w:rsidRPr="00A1115A" w:rsidRDefault="00B33B8C" w:rsidP="004C66E7">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21D9E7" w14:textId="77777777" w:rsidR="00B33B8C" w:rsidRPr="00A1115A" w:rsidRDefault="00B33B8C" w:rsidP="004C66E7">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4C03" w14:textId="77777777" w:rsidR="00B33B8C" w:rsidRPr="00A1115A" w:rsidRDefault="00B33B8C" w:rsidP="004C66E7">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C172" w14:textId="77777777" w:rsidR="00B33B8C" w:rsidRPr="00A1115A" w:rsidRDefault="00B33B8C" w:rsidP="004C66E7">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B2E849" w14:textId="77777777" w:rsidR="00B33B8C" w:rsidRPr="00A1115A" w:rsidRDefault="00B33B8C" w:rsidP="004C66E7">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86295C" w14:textId="77777777" w:rsidR="00B33B8C" w:rsidRPr="00A1115A" w:rsidRDefault="00B33B8C" w:rsidP="004C66E7">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9D64" w14:textId="77777777" w:rsidR="00B33B8C" w:rsidRPr="00A1115A" w:rsidRDefault="00B33B8C" w:rsidP="004C66E7">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BDF8B" w14:textId="77777777" w:rsidR="00B33B8C" w:rsidRPr="00A1115A" w:rsidRDefault="00B33B8C" w:rsidP="004C66E7">
            <w:pPr>
              <w:pStyle w:val="TAC"/>
              <w:rPr>
                <w:rFonts w:eastAsia="Yu Gothic"/>
                <w:lang w:val="en-US"/>
              </w:rPr>
            </w:pPr>
            <w:r>
              <w:rPr>
                <w:rFonts w:eastAsia="Yu Gothic"/>
                <w:lang w:val="en-US"/>
              </w:rPr>
              <w:t>0</w:t>
            </w:r>
          </w:p>
        </w:tc>
      </w:tr>
      <w:tr w:rsidR="00B33B8C" w:rsidRPr="00A1115A" w14:paraId="7A47D049" w14:textId="77777777" w:rsidTr="004C66E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8E9616" w14:textId="77777777" w:rsidR="00B33B8C" w:rsidRPr="00A1115A" w:rsidRDefault="00B33B8C" w:rsidP="004C66E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0C09B" w14:textId="77777777" w:rsidR="00B33B8C" w:rsidRPr="00A1115A" w:rsidRDefault="00B33B8C" w:rsidP="004C66E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C264" w14:textId="77777777" w:rsidR="00B33B8C" w:rsidRPr="00A1115A" w:rsidRDefault="00B33B8C" w:rsidP="004C66E7">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4621" w14:textId="77777777" w:rsidR="00B33B8C" w:rsidRPr="00A1115A" w:rsidRDefault="00B33B8C" w:rsidP="004C66E7">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6249F" w14:textId="77777777" w:rsidR="00B33B8C" w:rsidRPr="00A1115A" w:rsidRDefault="00B33B8C" w:rsidP="004C66E7">
            <w:pPr>
              <w:pStyle w:val="TAC"/>
              <w:rPr>
                <w:rFonts w:eastAsia="Yu Gothic"/>
                <w:lang w:val="en-US"/>
              </w:rPr>
            </w:pPr>
            <w:r>
              <w:rPr>
                <w:rFonts w:eastAsia="Yu Gothic"/>
                <w:lang w:val="en-US"/>
              </w:rPr>
              <w:t>4 and 5</w:t>
            </w:r>
          </w:p>
        </w:tc>
      </w:tr>
      <w:tr w:rsidR="00B33B8C" w:rsidRPr="00A1115A" w14:paraId="57A14245" w14:textId="77777777" w:rsidTr="004C66E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0E6945" w14:textId="77777777" w:rsidR="00B33B8C" w:rsidRPr="00A1115A" w:rsidRDefault="00B33B8C" w:rsidP="004C66E7">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E95382"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7B18" w14:textId="77777777" w:rsidR="00B33B8C" w:rsidRPr="00A1115A" w:rsidRDefault="00B33B8C" w:rsidP="004C66E7">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0B88" w14:textId="77777777" w:rsidR="00B33B8C" w:rsidRPr="00A1115A" w:rsidRDefault="00B33B8C" w:rsidP="004C66E7">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8722A4"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48DD4D"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7FC9" w14:textId="77777777" w:rsidR="00B33B8C" w:rsidRPr="00A1115A" w:rsidRDefault="00B33B8C" w:rsidP="004C66E7">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58E6F5" w14:textId="77777777" w:rsidR="00B33B8C" w:rsidRPr="00A1115A" w:rsidRDefault="00B33B8C" w:rsidP="004C66E7">
            <w:pPr>
              <w:pStyle w:val="TAC"/>
              <w:rPr>
                <w:rFonts w:eastAsia="Yu Gothic"/>
                <w:lang w:val="en-US"/>
              </w:rPr>
            </w:pPr>
            <w:r w:rsidRPr="00A1115A">
              <w:rPr>
                <w:rFonts w:eastAsia="Yu Gothic"/>
                <w:lang w:val="en-US"/>
              </w:rPr>
              <w:t>0</w:t>
            </w:r>
          </w:p>
        </w:tc>
      </w:tr>
      <w:tr w:rsidR="00B33B8C" w:rsidRPr="00A1115A" w14:paraId="23D2DF49" w14:textId="77777777" w:rsidTr="004C66E7">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782F1A" w14:textId="77777777" w:rsidR="00B33B8C" w:rsidRPr="00A1115A" w:rsidRDefault="00B33B8C" w:rsidP="004C66E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3D0B5"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AEE7" w14:textId="77777777" w:rsidR="00B33B8C" w:rsidRPr="00A1115A" w:rsidRDefault="00B33B8C" w:rsidP="004C66E7">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DD91" w14:textId="77777777" w:rsidR="00B33B8C" w:rsidRPr="00A1115A" w:rsidRDefault="00B33B8C" w:rsidP="004C66E7">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E4AAB7" w14:textId="77777777" w:rsidR="00B33B8C" w:rsidRPr="00A1115A" w:rsidRDefault="00B33B8C" w:rsidP="004C66E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275FA4F" w14:textId="77777777" w:rsidR="00B33B8C" w:rsidRPr="00A1115A" w:rsidRDefault="00B33B8C" w:rsidP="004C66E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7BA5" w14:textId="77777777" w:rsidR="00B33B8C" w:rsidRPr="00A1115A" w:rsidRDefault="00B33B8C" w:rsidP="004C66E7">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6445B3" w14:textId="77777777" w:rsidR="00B33B8C" w:rsidRPr="00A1115A" w:rsidRDefault="00B33B8C" w:rsidP="004C66E7">
            <w:pPr>
              <w:pStyle w:val="TAC"/>
              <w:rPr>
                <w:rFonts w:eastAsia="Yu Gothic"/>
                <w:lang w:val="en-US"/>
              </w:rPr>
            </w:pPr>
            <w:r>
              <w:rPr>
                <w:rFonts w:eastAsia="Yu Gothic"/>
                <w:lang w:val="en-US"/>
              </w:rPr>
              <w:t>1</w:t>
            </w:r>
          </w:p>
        </w:tc>
      </w:tr>
      <w:tr w:rsidR="00B33B8C" w:rsidRPr="00A1115A" w14:paraId="3DCDD643" w14:textId="77777777" w:rsidTr="004C66E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CCC5A3"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016A" w14:textId="77777777" w:rsidR="00B33B8C" w:rsidRPr="00A1115A" w:rsidRDefault="00B33B8C" w:rsidP="004C66E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1B72" w14:textId="77777777" w:rsidR="00B33B8C" w:rsidRPr="00A1115A" w:rsidRDefault="00B33B8C" w:rsidP="004C66E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B962" w14:textId="77777777" w:rsidR="00B33B8C" w:rsidRPr="00A1115A" w:rsidRDefault="00B33B8C" w:rsidP="004C66E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637BDB1" w14:textId="77777777" w:rsidR="00B33B8C" w:rsidRPr="00A1115A" w:rsidRDefault="00B33B8C" w:rsidP="004C66E7">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3750804" w14:textId="77777777" w:rsidR="00B33B8C" w:rsidRPr="00A1115A" w:rsidRDefault="00B33B8C" w:rsidP="004C66E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5DB1" w14:textId="77777777" w:rsidR="00B33B8C" w:rsidRPr="00A1115A" w:rsidRDefault="00B33B8C" w:rsidP="004C66E7">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19C7" w14:textId="77777777" w:rsidR="00B33B8C" w:rsidRPr="00A1115A" w:rsidRDefault="00B33B8C" w:rsidP="004C66E7">
            <w:pPr>
              <w:pStyle w:val="TAC"/>
              <w:rPr>
                <w:rFonts w:eastAsia="Yu Gothic" w:cs="Arial"/>
                <w:szCs w:val="18"/>
                <w:lang w:val="en-US"/>
              </w:rPr>
            </w:pPr>
            <w:r w:rsidRPr="00A1115A">
              <w:rPr>
                <w:szCs w:val="18"/>
                <w:lang w:val="en-US" w:eastAsia="zh-CN"/>
              </w:rPr>
              <w:t>0</w:t>
            </w:r>
          </w:p>
        </w:tc>
      </w:tr>
      <w:tr w:rsidR="00B33B8C" w:rsidRPr="00A1115A" w14:paraId="4F239628" w14:textId="77777777" w:rsidTr="004C66E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A1A28E" w14:textId="77777777" w:rsidR="00B33B8C" w:rsidRPr="00A1115A" w:rsidRDefault="00B33B8C" w:rsidP="004C66E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EFBC" w14:textId="77777777" w:rsidR="00B33B8C" w:rsidRPr="00A1115A" w:rsidRDefault="00B33B8C" w:rsidP="004C66E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EA72" w14:textId="77777777" w:rsidR="00B33B8C" w:rsidRPr="00A1115A" w:rsidRDefault="00B33B8C" w:rsidP="004C66E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E7AA" w14:textId="77777777" w:rsidR="00B33B8C" w:rsidRPr="00A1115A" w:rsidRDefault="00B33B8C" w:rsidP="004C66E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742CD6" w14:textId="77777777" w:rsidR="00B33B8C" w:rsidRPr="00A1115A" w:rsidRDefault="00B33B8C" w:rsidP="004C66E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E903E8" w14:textId="77777777" w:rsidR="00B33B8C" w:rsidRPr="00A1115A" w:rsidRDefault="00B33B8C" w:rsidP="004C66E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9FEB" w14:textId="77777777" w:rsidR="00B33B8C" w:rsidRPr="00A1115A" w:rsidRDefault="00B33B8C" w:rsidP="004C66E7">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BC89" w14:textId="77777777" w:rsidR="00B33B8C" w:rsidRPr="00A1115A" w:rsidRDefault="00B33B8C" w:rsidP="004C66E7">
            <w:pPr>
              <w:pStyle w:val="TAC"/>
              <w:rPr>
                <w:szCs w:val="18"/>
                <w:lang w:val="en-US" w:eastAsia="zh-CN"/>
              </w:rPr>
            </w:pPr>
            <w:r>
              <w:rPr>
                <w:szCs w:val="18"/>
                <w:lang w:val="en-US" w:eastAsia="zh-CN"/>
              </w:rPr>
              <w:t>1</w:t>
            </w:r>
          </w:p>
        </w:tc>
      </w:tr>
      <w:tr w:rsidR="00B33B8C" w:rsidRPr="00A1115A" w14:paraId="1095B90C" w14:textId="77777777" w:rsidTr="004C66E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4453D3"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9095" w14:textId="77777777" w:rsidR="00B33B8C" w:rsidRPr="00A1115A" w:rsidRDefault="00B33B8C" w:rsidP="004C66E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702F" w14:textId="77777777" w:rsidR="00B33B8C" w:rsidRPr="00A1115A" w:rsidRDefault="00B33B8C" w:rsidP="004C66E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7C90" w14:textId="77777777" w:rsidR="00B33B8C" w:rsidRPr="00A1115A" w:rsidRDefault="00B33B8C" w:rsidP="004C66E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BE270B5" w14:textId="77777777" w:rsidR="00B33B8C" w:rsidRPr="00A1115A" w:rsidRDefault="00B33B8C" w:rsidP="004C66E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0ACC22" w14:textId="77777777" w:rsidR="00B33B8C" w:rsidRPr="00A1115A" w:rsidRDefault="00B33B8C" w:rsidP="004C66E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2245" w14:textId="77777777" w:rsidR="00B33B8C" w:rsidRPr="00A1115A" w:rsidRDefault="00B33B8C" w:rsidP="004C66E7">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9CD0" w14:textId="77777777" w:rsidR="00B33B8C" w:rsidRPr="00A1115A" w:rsidRDefault="00B33B8C" w:rsidP="004C66E7">
            <w:pPr>
              <w:pStyle w:val="TAC"/>
              <w:rPr>
                <w:rFonts w:eastAsia="Yu Gothic" w:cs="Arial"/>
                <w:szCs w:val="18"/>
                <w:lang w:val="en-US"/>
              </w:rPr>
            </w:pPr>
            <w:r w:rsidRPr="00A1115A">
              <w:rPr>
                <w:szCs w:val="18"/>
                <w:lang w:val="en-US" w:eastAsia="zh-CN"/>
              </w:rPr>
              <w:t>0</w:t>
            </w:r>
          </w:p>
        </w:tc>
      </w:tr>
      <w:tr w:rsidR="00B33B8C" w:rsidRPr="00A1115A" w14:paraId="146C6BFC" w14:textId="77777777" w:rsidTr="004C66E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AE8C0E6" w14:textId="77777777" w:rsidR="00B33B8C" w:rsidRPr="00A1115A" w:rsidRDefault="00B33B8C" w:rsidP="004C66E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1298" w14:textId="77777777" w:rsidR="00B33B8C" w:rsidRPr="00A1115A" w:rsidRDefault="00B33B8C" w:rsidP="004C66E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1F4A" w14:textId="77777777" w:rsidR="00B33B8C" w:rsidRPr="00A1115A" w:rsidRDefault="00B33B8C" w:rsidP="004C66E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46E" w14:textId="77777777" w:rsidR="00B33B8C" w:rsidRPr="00A1115A" w:rsidRDefault="00B33B8C" w:rsidP="004C66E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F97DE5" w14:textId="77777777" w:rsidR="00B33B8C" w:rsidRPr="00A1115A" w:rsidRDefault="00B33B8C" w:rsidP="004C66E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35F7AEE" w14:textId="77777777" w:rsidR="00B33B8C" w:rsidRPr="00A1115A" w:rsidRDefault="00B33B8C" w:rsidP="004C66E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D3E6" w14:textId="77777777" w:rsidR="00B33B8C" w:rsidRPr="00A1115A" w:rsidRDefault="00B33B8C" w:rsidP="004C66E7">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1DC9" w14:textId="77777777" w:rsidR="00B33B8C" w:rsidRPr="00A1115A" w:rsidRDefault="00B33B8C" w:rsidP="004C66E7">
            <w:pPr>
              <w:pStyle w:val="TAC"/>
              <w:rPr>
                <w:szCs w:val="18"/>
                <w:lang w:val="en-US" w:eastAsia="zh-CN"/>
              </w:rPr>
            </w:pPr>
            <w:r>
              <w:rPr>
                <w:szCs w:val="18"/>
                <w:lang w:val="en-US" w:eastAsia="zh-CN"/>
              </w:rPr>
              <w:t>1</w:t>
            </w:r>
          </w:p>
        </w:tc>
      </w:tr>
      <w:tr w:rsidR="00B33B8C" w:rsidRPr="00A1115A" w14:paraId="24FE4ABE" w14:textId="77777777" w:rsidTr="004C66E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774C5C" w14:textId="77777777" w:rsidR="00B33B8C" w:rsidRPr="00A1115A" w:rsidRDefault="00B33B8C" w:rsidP="004C66E7">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B92688"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9B1" w14:textId="77777777" w:rsidR="00B33B8C" w:rsidRPr="00A1115A" w:rsidRDefault="00B33B8C" w:rsidP="004C66E7">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2F90" w14:textId="77777777" w:rsidR="00B33B8C" w:rsidRPr="00A1115A" w:rsidRDefault="00B33B8C" w:rsidP="004C66E7">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0116D00"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78F49A1"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87AE9" w14:textId="77777777" w:rsidR="00B33B8C" w:rsidRPr="00A1115A" w:rsidRDefault="00B33B8C" w:rsidP="004C66E7">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074"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0</w:t>
            </w:r>
          </w:p>
        </w:tc>
      </w:tr>
      <w:tr w:rsidR="00B33B8C" w:rsidRPr="00A1115A" w14:paraId="3D0BFFE4" w14:textId="77777777" w:rsidTr="004C66E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A862461" w14:textId="77777777" w:rsidR="00B33B8C" w:rsidRPr="00A1115A" w:rsidRDefault="00B33B8C" w:rsidP="004C66E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72E7069" w14:textId="77777777" w:rsidR="00B33B8C" w:rsidRPr="00A1115A" w:rsidRDefault="00B33B8C" w:rsidP="004C66E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3772" w14:textId="77777777" w:rsidR="00B33B8C" w:rsidRPr="00A1115A" w:rsidRDefault="00B33B8C" w:rsidP="004C66E7">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FF4F" w14:textId="77777777" w:rsidR="00B33B8C" w:rsidRPr="00A1115A" w:rsidRDefault="00B33B8C" w:rsidP="004C66E7">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7114CF3"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C1B230"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9FD9" w14:textId="77777777" w:rsidR="00B33B8C" w:rsidRPr="00A1115A" w:rsidRDefault="00B33B8C" w:rsidP="004C66E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1B74" w14:textId="77777777" w:rsidR="00B33B8C" w:rsidRPr="00A1115A" w:rsidRDefault="00B33B8C" w:rsidP="004C66E7">
            <w:pPr>
              <w:pStyle w:val="TAC"/>
              <w:rPr>
                <w:lang w:val="en-US"/>
              </w:rPr>
            </w:pPr>
            <w:r w:rsidRPr="00A1115A">
              <w:rPr>
                <w:rFonts w:hint="eastAsia"/>
                <w:lang w:val="en-US" w:eastAsia="zh-CN"/>
              </w:rPr>
              <w:t>1</w:t>
            </w:r>
          </w:p>
        </w:tc>
      </w:tr>
      <w:tr w:rsidR="00B33B8C" w:rsidRPr="00A1115A" w14:paraId="007B82E1" w14:textId="77777777" w:rsidTr="004C66E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064A400" w14:textId="77777777" w:rsidR="00B33B8C" w:rsidRPr="00A1115A" w:rsidRDefault="00B33B8C" w:rsidP="004C66E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FF44320" w14:textId="77777777" w:rsidR="00B33B8C" w:rsidRPr="00A1115A" w:rsidRDefault="00B33B8C" w:rsidP="004C66E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2C7E" w14:textId="77777777" w:rsidR="00B33B8C" w:rsidRPr="00A1115A" w:rsidRDefault="00B33B8C" w:rsidP="004C66E7">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C001" w14:textId="77777777" w:rsidR="00B33B8C" w:rsidRPr="00A1115A" w:rsidRDefault="00B33B8C" w:rsidP="004C66E7">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00DC53A"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B53F3E5"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9060" w14:textId="77777777" w:rsidR="00B33B8C" w:rsidRPr="00A1115A" w:rsidRDefault="00B33B8C" w:rsidP="004C66E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9A34" w14:textId="77777777" w:rsidR="00B33B8C" w:rsidRPr="00A1115A" w:rsidRDefault="00B33B8C" w:rsidP="004C66E7">
            <w:pPr>
              <w:pStyle w:val="TAC"/>
              <w:rPr>
                <w:lang w:val="en-US" w:eastAsia="zh-CN"/>
              </w:rPr>
            </w:pPr>
            <w:r>
              <w:rPr>
                <w:lang w:val="en-US" w:eastAsia="zh-CN"/>
              </w:rPr>
              <w:t>2</w:t>
            </w:r>
          </w:p>
        </w:tc>
      </w:tr>
      <w:tr w:rsidR="00B33B8C" w:rsidRPr="00A1115A" w14:paraId="4D5A2913"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D5897E1" w14:textId="77777777" w:rsidR="00B33B8C" w:rsidRPr="00A1115A" w:rsidRDefault="00B33B8C" w:rsidP="004C66E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AC757AC" w14:textId="77777777" w:rsidR="00B33B8C" w:rsidRPr="00A1115A" w:rsidRDefault="00B33B8C" w:rsidP="004C66E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4B04" w14:textId="77777777" w:rsidR="00B33B8C" w:rsidRPr="00F8724E" w:rsidRDefault="00B33B8C" w:rsidP="004C66E7">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F9E5D8"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DF36005"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5D68" w14:textId="77777777" w:rsidR="00B33B8C" w:rsidRPr="00A1115A" w:rsidRDefault="00B33B8C" w:rsidP="004C66E7">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4475" w14:textId="77777777" w:rsidR="00B33B8C" w:rsidRDefault="00B33B8C" w:rsidP="004C66E7">
            <w:pPr>
              <w:pStyle w:val="TAC"/>
              <w:rPr>
                <w:lang w:val="en-US" w:eastAsia="zh-CN"/>
              </w:rPr>
            </w:pPr>
            <w:r>
              <w:rPr>
                <w:lang w:val="en-US" w:eastAsia="zh-CN"/>
              </w:rPr>
              <w:t>4 and 5</w:t>
            </w:r>
          </w:p>
        </w:tc>
      </w:tr>
      <w:tr w:rsidR="00B33B8C" w:rsidRPr="00A1115A" w14:paraId="4B6E0404"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E69F50"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87A78A3" w14:textId="77777777" w:rsidR="00B33B8C" w:rsidRPr="00A1115A" w:rsidRDefault="00B33B8C" w:rsidP="004C66E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BE02" w14:textId="77777777" w:rsidR="00B33B8C" w:rsidRPr="00A1115A" w:rsidRDefault="00B33B8C" w:rsidP="004C66E7">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46CB" w14:textId="77777777" w:rsidR="00B33B8C" w:rsidRPr="00A1115A" w:rsidRDefault="00B33B8C" w:rsidP="004C66E7">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DD89B28" w14:textId="77777777" w:rsidR="00B33B8C" w:rsidRPr="00A1115A" w:rsidRDefault="00B33B8C" w:rsidP="004C66E7">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9C53D53"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734A" w14:textId="77777777" w:rsidR="00B33B8C" w:rsidRPr="00A1115A" w:rsidRDefault="00B33B8C" w:rsidP="004C66E7">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CB6D" w14:textId="77777777" w:rsidR="00B33B8C" w:rsidRPr="00A1115A" w:rsidRDefault="00B33B8C" w:rsidP="004C66E7">
            <w:pPr>
              <w:pStyle w:val="TAC"/>
              <w:rPr>
                <w:lang w:val="en-US" w:eastAsia="zh-CN"/>
              </w:rPr>
            </w:pPr>
            <w:r>
              <w:rPr>
                <w:rFonts w:eastAsia="等线"/>
                <w:lang w:val="fi-FI" w:eastAsia="zh-CN"/>
              </w:rPr>
              <w:t>0</w:t>
            </w:r>
          </w:p>
        </w:tc>
      </w:tr>
      <w:tr w:rsidR="00B33B8C" w:rsidRPr="00A1115A" w14:paraId="2912AA6E" w14:textId="77777777" w:rsidTr="004C66E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9CEB1D" w14:textId="77777777" w:rsidR="00B33B8C" w:rsidRPr="00A1115A" w:rsidRDefault="00B33B8C" w:rsidP="004C66E7">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F49352" w14:textId="77777777" w:rsidR="00B33B8C" w:rsidRPr="00A1115A" w:rsidRDefault="00B33B8C" w:rsidP="004C66E7">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9E30" w14:textId="77777777" w:rsidR="00B33B8C" w:rsidRPr="00A1115A" w:rsidRDefault="00B33B8C" w:rsidP="004C66E7">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5267" w14:textId="77777777" w:rsidR="00B33B8C" w:rsidRPr="00A1115A" w:rsidRDefault="00B33B8C" w:rsidP="004C66E7">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06737BF"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2D27DD0"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319631" w14:textId="77777777" w:rsidR="00B33B8C" w:rsidRPr="00A1115A" w:rsidRDefault="00B33B8C" w:rsidP="004C66E7">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95B9291" w14:textId="77777777" w:rsidR="00B33B8C" w:rsidRPr="00A1115A" w:rsidRDefault="00B33B8C" w:rsidP="004C66E7">
            <w:pPr>
              <w:pStyle w:val="TAC"/>
              <w:rPr>
                <w:rFonts w:eastAsia="等线"/>
                <w:lang w:val="en-US" w:eastAsia="zh-CN"/>
              </w:rPr>
            </w:pPr>
            <w:r w:rsidRPr="00A1115A">
              <w:rPr>
                <w:rFonts w:eastAsia="等线" w:hint="eastAsia"/>
                <w:lang w:val="x-none" w:eastAsia="zh-CN"/>
              </w:rPr>
              <w:t>0</w:t>
            </w:r>
          </w:p>
        </w:tc>
      </w:tr>
      <w:tr w:rsidR="00B33B8C" w:rsidRPr="00A1115A" w14:paraId="32168F4C" w14:textId="77777777" w:rsidTr="004C66E7">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C210B10" w14:textId="77777777" w:rsidR="00B33B8C" w:rsidRPr="00A1115A" w:rsidRDefault="00B33B8C" w:rsidP="004C66E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B23B22" w14:textId="77777777" w:rsidR="00B33B8C" w:rsidRPr="00A1115A" w:rsidRDefault="00B33B8C" w:rsidP="004C66E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446C" w14:textId="77777777" w:rsidR="00B33B8C" w:rsidRPr="00A1115A" w:rsidRDefault="00B33B8C" w:rsidP="004C66E7">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6B49822"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93D3355"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E71BB2" w14:textId="77777777" w:rsidR="00B33B8C" w:rsidRPr="00A1115A" w:rsidRDefault="00B33B8C" w:rsidP="004C66E7">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C1E5101" w14:textId="77777777" w:rsidR="00B33B8C" w:rsidRPr="00A1115A" w:rsidRDefault="00B33B8C" w:rsidP="004C66E7">
            <w:pPr>
              <w:pStyle w:val="TAC"/>
              <w:rPr>
                <w:rFonts w:eastAsia="等线"/>
                <w:lang w:val="x-none" w:eastAsia="zh-CN"/>
              </w:rPr>
            </w:pPr>
            <w:r>
              <w:rPr>
                <w:rFonts w:eastAsia="等线"/>
                <w:lang w:val="fi-FI" w:eastAsia="zh-CN"/>
              </w:rPr>
              <w:t>4 and 5</w:t>
            </w:r>
          </w:p>
        </w:tc>
      </w:tr>
      <w:tr w:rsidR="00B33B8C" w:rsidRPr="00A1115A" w14:paraId="2BBBA21B"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841ADF" w14:textId="77777777" w:rsidR="00B33B8C" w:rsidRPr="00A1115A" w:rsidRDefault="00B33B8C" w:rsidP="004C66E7">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07A2B2" w14:textId="77777777" w:rsidR="00B33B8C" w:rsidRPr="005B0430" w:rsidRDefault="00B33B8C" w:rsidP="004C66E7">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0F95DA9" w14:textId="77777777" w:rsidR="00B33B8C" w:rsidRPr="00A1115A" w:rsidRDefault="00B33B8C" w:rsidP="004C66E7">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CB72" w14:textId="77777777" w:rsidR="00B33B8C" w:rsidRPr="00A1115A" w:rsidRDefault="00B33B8C" w:rsidP="004C66E7">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D750" w14:textId="77777777" w:rsidR="00B33B8C" w:rsidRPr="00A1115A" w:rsidRDefault="00B33B8C" w:rsidP="004C66E7">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7700A07"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03D92F3"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370A" w14:textId="77777777" w:rsidR="00B33B8C" w:rsidRPr="00A1115A" w:rsidRDefault="00B33B8C" w:rsidP="004C66E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4E68" w14:textId="77777777" w:rsidR="00B33B8C" w:rsidRPr="00A1115A" w:rsidRDefault="00B33B8C" w:rsidP="004C66E7">
            <w:pPr>
              <w:pStyle w:val="TAC"/>
              <w:rPr>
                <w:lang w:val="en-US"/>
              </w:rPr>
            </w:pPr>
            <w:r w:rsidRPr="00A1115A">
              <w:rPr>
                <w:rFonts w:eastAsia="等线" w:hint="eastAsia"/>
                <w:lang w:val="en-US" w:eastAsia="zh-CN"/>
              </w:rPr>
              <w:t>0</w:t>
            </w:r>
          </w:p>
        </w:tc>
      </w:tr>
      <w:tr w:rsidR="00B33B8C" w:rsidRPr="00A1115A" w14:paraId="3D4661B6" w14:textId="77777777" w:rsidTr="004C66E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846B3BC" w14:textId="77777777" w:rsidR="00B33B8C" w:rsidRPr="00A1115A" w:rsidRDefault="00B33B8C" w:rsidP="004C66E7">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B6A098A" w14:textId="77777777" w:rsidR="00B33B8C" w:rsidRPr="00A1115A" w:rsidRDefault="00B33B8C" w:rsidP="004C66E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CF99" w14:textId="77777777" w:rsidR="00B33B8C" w:rsidRPr="00A1115A" w:rsidRDefault="00B33B8C" w:rsidP="004C66E7">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D99B" w14:textId="77777777" w:rsidR="00B33B8C" w:rsidRPr="00A1115A" w:rsidRDefault="00B33B8C" w:rsidP="004C66E7">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0CCB8D" w14:textId="77777777" w:rsidR="00B33B8C" w:rsidRPr="00A1115A" w:rsidRDefault="00B33B8C" w:rsidP="004C66E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E9BB8F" w14:textId="77777777" w:rsidR="00B33B8C" w:rsidRPr="00A1115A" w:rsidRDefault="00B33B8C" w:rsidP="004C66E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46E6" w14:textId="77777777" w:rsidR="00B33B8C" w:rsidRPr="00A1115A" w:rsidRDefault="00B33B8C" w:rsidP="004C66E7">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B966" w14:textId="77777777" w:rsidR="00B33B8C" w:rsidRPr="00A1115A" w:rsidRDefault="00B33B8C" w:rsidP="004C66E7">
            <w:pPr>
              <w:pStyle w:val="TAC"/>
              <w:rPr>
                <w:lang w:val="en-US" w:eastAsia="zh-CN"/>
              </w:rPr>
            </w:pPr>
            <w:r w:rsidRPr="00A1115A">
              <w:rPr>
                <w:rFonts w:hint="eastAsia"/>
                <w:lang w:val="en-US" w:eastAsia="zh-CN"/>
              </w:rPr>
              <w:t>1</w:t>
            </w:r>
          </w:p>
        </w:tc>
      </w:tr>
      <w:tr w:rsidR="00B33B8C" w:rsidRPr="00A1115A" w14:paraId="1297DB0A" w14:textId="77777777" w:rsidTr="004C66E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1F4CEC" w14:textId="77777777" w:rsidR="00B33B8C" w:rsidRPr="00A1115A" w:rsidRDefault="00B33B8C" w:rsidP="004C66E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BD6D05A" w14:textId="77777777" w:rsidR="00B33B8C" w:rsidRPr="00A1115A" w:rsidRDefault="00B33B8C" w:rsidP="004C66E7">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E5A2" w14:textId="77777777" w:rsidR="00B33B8C" w:rsidRPr="00A1115A" w:rsidRDefault="00B33B8C" w:rsidP="004C66E7">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8D68FE" w14:textId="77777777" w:rsidR="00B33B8C" w:rsidRPr="00A1115A" w:rsidRDefault="00B33B8C" w:rsidP="004C66E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F01BCC1" w14:textId="77777777" w:rsidR="00B33B8C" w:rsidRPr="00A1115A" w:rsidRDefault="00B33B8C" w:rsidP="004C66E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01D7" w14:textId="77777777" w:rsidR="00B33B8C" w:rsidRPr="00A1115A" w:rsidRDefault="00B33B8C" w:rsidP="004C66E7">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B1F" w14:textId="77777777" w:rsidR="00B33B8C" w:rsidRPr="00A1115A" w:rsidRDefault="00B33B8C" w:rsidP="004C66E7">
            <w:pPr>
              <w:pStyle w:val="TAC"/>
              <w:rPr>
                <w:lang w:val="en-US" w:eastAsia="zh-CN"/>
              </w:rPr>
            </w:pPr>
            <w:r>
              <w:rPr>
                <w:lang w:val="en-US" w:eastAsia="zh-CN"/>
              </w:rPr>
              <w:t>4 and 5</w:t>
            </w:r>
          </w:p>
        </w:tc>
      </w:tr>
      <w:tr w:rsidR="00B33B8C" w:rsidRPr="00A1115A" w14:paraId="3C0108E1" w14:textId="77777777" w:rsidTr="004C66E7">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6BAB9A4" w14:textId="77777777" w:rsidR="00B33B8C" w:rsidRPr="00A1115A" w:rsidRDefault="00B33B8C" w:rsidP="004C66E7">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470AC76" w14:textId="77777777" w:rsidR="00B33B8C" w:rsidRPr="00A1115A" w:rsidRDefault="00B33B8C" w:rsidP="004C66E7">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E337" w14:textId="77777777" w:rsidR="00B33B8C" w:rsidRPr="00A1115A" w:rsidRDefault="00B33B8C" w:rsidP="004C66E7">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7F3D" w14:textId="77777777" w:rsidR="00B33B8C" w:rsidRPr="00A1115A" w:rsidRDefault="00B33B8C" w:rsidP="004C66E7">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2766FADD" w14:textId="77777777" w:rsidR="00B33B8C" w:rsidRPr="00A1115A" w:rsidRDefault="00B33B8C" w:rsidP="004C66E7">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B2B080" w14:textId="77777777" w:rsidR="00B33B8C" w:rsidRPr="00A1115A" w:rsidRDefault="00B33B8C" w:rsidP="004C66E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EB87" w14:textId="77777777" w:rsidR="00B33B8C" w:rsidRPr="00A1115A" w:rsidRDefault="00B33B8C" w:rsidP="004C66E7">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6964" w14:textId="77777777" w:rsidR="00B33B8C" w:rsidRPr="00A1115A" w:rsidRDefault="00B33B8C" w:rsidP="004C66E7">
            <w:pPr>
              <w:pStyle w:val="TAC"/>
              <w:rPr>
                <w:lang w:val="en-US" w:eastAsia="zh-CN"/>
              </w:rPr>
            </w:pPr>
            <w:r w:rsidRPr="008D4261">
              <w:t>0</w:t>
            </w:r>
          </w:p>
        </w:tc>
      </w:tr>
      <w:tr w:rsidR="00B33B8C" w:rsidRPr="008D4261" w14:paraId="6FF2ABAB" w14:textId="77777777" w:rsidTr="004C66E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BE7AA1" w14:textId="77777777" w:rsidR="00B33B8C" w:rsidRPr="008D4261" w:rsidRDefault="00B33B8C" w:rsidP="004C66E7">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7332A1" w14:textId="77777777" w:rsidR="00B33B8C" w:rsidRPr="008D4261" w:rsidRDefault="00B33B8C" w:rsidP="004C66E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A108C" w14:textId="77777777" w:rsidR="00B33B8C" w:rsidRPr="008D4261" w:rsidRDefault="00B33B8C" w:rsidP="004C66E7">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99E54" w14:textId="77777777" w:rsidR="00B33B8C" w:rsidRPr="008D4261" w:rsidRDefault="00B33B8C" w:rsidP="004C66E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60BE3B2" w14:textId="77777777" w:rsidR="00B33B8C" w:rsidRPr="008D4261" w:rsidRDefault="00B33B8C" w:rsidP="004C66E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2ADBB7" w14:textId="77777777" w:rsidR="00B33B8C" w:rsidRPr="00A1115A" w:rsidRDefault="00B33B8C" w:rsidP="004C66E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A9DD" w14:textId="77777777" w:rsidR="00B33B8C" w:rsidRPr="008D4261" w:rsidRDefault="00B33B8C" w:rsidP="004C66E7">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4778" w14:textId="77777777" w:rsidR="00B33B8C" w:rsidRPr="008D4261" w:rsidRDefault="00B33B8C" w:rsidP="004C66E7">
            <w:pPr>
              <w:pStyle w:val="TAC"/>
            </w:pPr>
            <w:r>
              <w:t>1</w:t>
            </w:r>
          </w:p>
        </w:tc>
      </w:tr>
      <w:tr w:rsidR="00B33B8C" w:rsidRPr="00A1115A" w14:paraId="3C13F4E8" w14:textId="77777777" w:rsidTr="004C66E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B0C0AC" w14:textId="77777777" w:rsidR="00B33B8C" w:rsidRPr="00A1115A" w:rsidRDefault="00B33B8C" w:rsidP="004C66E7">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E07230" w14:textId="45D2E25B" w:rsidR="00C91C17" w:rsidRDefault="00C91C17" w:rsidP="004C66E7">
            <w:pPr>
              <w:pStyle w:val="TAC"/>
              <w:rPr>
                <w:lang w:val="en-US"/>
              </w:rPr>
            </w:pPr>
            <w:ins w:id="48" w:author="Lingyu Kong" w:date="2022-11-01T14:55:00Z">
              <w:r w:rsidRPr="005B0430">
                <w:rPr>
                  <w:lang w:val="en-US"/>
                </w:rPr>
                <w:t>n77</w:t>
              </w:r>
              <w:r w:rsidRPr="005B0430">
                <w:rPr>
                  <w:vertAlign w:val="superscript"/>
                  <w:lang w:eastAsia="zh-CN"/>
                </w:rPr>
                <w:t>3</w:t>
              </w:r>
            </w:ins>
          </w:p>
          <w:p w14:paraId="56DC6292" w14:textId="77777777" w:rsidR="00B33B8C" w:rsidRPr="00A1115A" w:rsidRDefault="00B33B8C" w:rsidP="004C66E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5DF1" w14:textId="77777777" w:rsidR="00B33B8C" w:rsidRPr="00A1115A" w:rsidRDefault="00B33B8C" w:rsidP="004C66E7">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DDC3" w14:textId="77777777" w:rsidR="00B33B8C" w:rsidRPr="00A1115A" w:rsidRDefault="00B33B8C" w:rsidP="004C66E7">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F165B4D"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B99487"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ED0A" w14:textId="77777777" w:rsidR="00B33B8C" w:rsidRPr="00A1115A" w:rsidRDefault="00B33B8C" w:rsidP="004C66E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64FC" w14:textId="77777777" w:rsidR="00B33B8C" w:rsidRPr="00A1115A" w:rsidRDefault="00B33B8C" w:rsidP="004C66E7">
            <w:pPr>
              <w:pStyle w:val="TAC"/>
              <w:rPr>
                <w:lang w:val="en-US"/>
              </w:rPr>
            </w:pPr>
            <w:r w:rsidRPr="00A1115A">
              <w:rPr>
                <w:rFonts w:eastAsia="等线" w:hint="eastAsia"/>
                <w:lang w:val="en-US" w:eastAsia="zh-CN"/>
              </w:rPr>
              <w:t>0</w:t>
            </w:r>
          </w:p>
        </w:tc>
      </w:tr>
      <w:tr w:rsidR="00B33B8C" w:rsidRPr="00A1115A" w14:paraId="5B2A3BD1" w14:textId="77777777" w:rsidTr="004C66E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4A74E8E" w14:textId="77777777" w:rsidR="00B33B8C" w:rsidRPr="00A1115A" w:rsidRDefault="00B33B8C" w:rsidP="004C66E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17D9B78" w14:textId="77777777" w:rsidR="00B33B8C" w:rsidRPr="00A1115A" w:rsidRDefault="00B33B8C" w:rsidP="004C66E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0410" w14:textId="77777777" w:rsidR="00B33B8C" w:rsidRPr="00A1115A" w:rsidRDefault="00B33B8C" w:rsidP="004C66E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BFDF" w14:textId="77777777" w:rsidR="00B33B8C" w:rsidRPr="00A1115A" w:rsidRDefault="00B33B8C" w:rsidP="004C66E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02775BA"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4DC1E63"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9030" w14:textId="77777777" w:rsidR="00B33B8C" w:rsidRPr="00A1115A" w:rsidRDefault="00B33B8C" w:rsidP="004C66E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3B35" w14:textId="77777777" w:rsidR="00B33B8C" w:rsidRPr="00A1115A" w:rsidRDefault="00B33B8C" w:rsidP="004C66E7">
            <w:pPr>
              <w:pStyle w:val="TAC"/>
              <w:rPr>
                <w:rFonts w:eastAsia="等线"/>
                <w:lang w:val="en-US" w:eastAsia="zh-CN"/>
              </w:rPr>
            </w:pPr>
            <w:r w:rsidRPr="00A1115A">
              <w:rPr>
                <w:rFonts w:eastAsia="等线" w:hint="eastAsia"/>
                <w:lang w:val="en-US" w:eastAsia="zh-CN"/>
              </w:rPr>
              <w:t>1</w:t>
            </w:r>
          </w:p>
        </w:tc>
      </w:tr>
      <w:tr w:rsidR="00B33B8C" w:rsidRPr="00A1115A" w14:paraId="6602517A" w14:textId="77777777" w:rsidTr="004C66E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45996A" w14:textId="77777777" w:rsidR="00B33B8C" w:rsidRPr="00A1115A" w:rsidRDefault="00B33B8C" w:rsidP="004C66E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B6534" w14:textId="77777777" w:rsidR="00B33B8C" w:rsidRPr="00A1115A" w:rsidRDefault="00B33B8C" w:rsidP="004C66E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52BB" w14:textId="77777777" w:rsidR="00B33B8C" w:rsidRPr="00A1115A" w:rsidRDefault="00B33B8C" w:rsidP="004C66E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DC8" w14:textId="77777777" w:rsidR="00B33B8C" w:rsidRPr="00A1115A" w:rsidRDefault="00B33B8C" w:rsidP="004C66E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B9D6012"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F7B7824"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E29A" w14:textId="77777777" w:rsidR="00B33B8C" w:rsidRPr="00A1115A" w:rsidRDefault="00B33B8C" w:rsidP="004C66E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32DF" w14:textId="77777777" w:rsidR="00B33B8C" w:rsidRPr="00A1115A" w:rsidRDefault="00B33B8C" w:rsidP="004C66E7">
            <w:pPr>
              <w:pStyle w:val="TAC"/>
              <w:rPr>
                <w:rFonts w:eastAsia="等线"/>
                <w:lang w:val="en-US" w:eastAsia="zh-CN"/>
              </w:rPr>
            </w:pPr>
            <w:r w:rsidRPr="00A1115A">
              <w:rPr>
                <w:rFonts w:eastAsia="等线"/>
                <w:lang w:val="en-US" w:eastAsia="zh-CN"/>
              </w:rPr>
              <w:t>2</w:t>
            </w:r>
          </w:p>
        </w:tc>
      </w:tr>
      <w:tr w:rsidR="00B33B8C" w:rsidRPr="00A1115A" w14:paraId="3BA1C122"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FCA591" w14:textId="77777777" w:rsidR="00B33B8C" w:rsidRPr="00A1115A" w:rsidRDefault="00B33B8C" w:rsidP="004C66E7">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6862E6" w14:textId="77777777" w:rsidR="00B33B8C" w:rsidRPr="00A1115A" w:rsidRDefault="00B33B8C" w:rsidP="004C66E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E660" w14:textId="77777777" w:rsidR="00B33B8C" w:rsidRPr="00A1115A" w:rsidRDefault="00B33B8C" w:rsidP="004C66E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D307" w14:textId="77777777" w:rsidR="00B33B8C" w:rsidRPr="00A1115A" w:rsidRDefault="00B33B8C" w:rsidP="004C66E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0CB1CB" w14:textId="77777777" w:rsidR="00B33B8C" w:rsidRPr="00A1115A" w:rsidRDefault="00B33B8C" w:rsidP="004C66E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20DBB7F"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3DECFA0" w14:textId="77777777" w:rsidR="00B33B8C" w:rsidRPr="00A1115A" w:rsidRDefault="00B33B8C" w:rsidP="004C66E7">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5D01AD2" w14:textId="77777777" w:rsidR="00B33B8C" w:rsidRPr="00A1115A" w:rsidRDefault="00B33B8C" w:rsidP="004C66E7">
            <w:pPr>
              <w:pStyle w:val="TAC"/>
              <w:rPr>
                <w:rFonts w:eastAsia="等线"/>
                <w:lang w:val="en-US" w:eastAsia="zh-CN"/>
              </w:rPr>
            </w:pPr>
            <w:r>
              <w:rPr>
                <w:rFonts w:eastAsia="等线"/>
                <w:lang w:val="x-none" w:eastAsia="zh-CN"/>
              </w:rPr>
              <w:t>0</w:t>
            </w:r>
          </w:p>
        </w:tc>
      </w:tr>
      <w:tr w:rsidR="00B33B8C" w:rsidRPr="00A1115A" w14:paraId="1D61BDC6"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7AFCD5" w14:textId="77777777" w:rsidR="00B33B8C" w:rsidRPr="00A1115A" w:rsidRDefault="00B33B8C" w:rsidP="004C66E7">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425C28" w14:textId="77777777" w:rsidR="00B33B8C" w:rsidRPr="00A1115A" w:rsidRDefault="00B33B8C" w:rsidP="004C66E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5023" w14:textId="77777777" w:rsidR="00B33B8C" w:rsidRPr="00A1115A" w:rsidRDefault="00B33B8C" w:rsidP="004C66E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0DE2" w14:textId="77777777" w:rsidR="00B33B8C" w:rsidRPr="00A1115A" w:rsidRDefault="00B33B8C" w:rsidP="004C66E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9A4F4C" w14:textId="77777777" w:rsidR="00B33B8C" w:rsidRPr="00A1115A" w:rsidRDefault="00B33B8C" w:rsidP="004C66E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E0F94A" w14:textId="77777777" w:rsidR="00B33B8C" w:rsidRPr="00A1115A" w:rsidRDefault="00B33B8C" w:rsidP="004C66E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8C86E30" w14:textId="77777777" w:rsidR="00B33B8C" w:rsidRPr="00A1115A" w:rsidRDefault="00B33B8C" w:rsidP="004C66E7">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380D44" w14:textId="77777777" w:rsidR="00B33B8C" w:rsidRPr="00A1115A" w:rsidRDefault="00B33B8C" w:rsidP="004C66E7">
            <w:pPr>
              <w:pStyle w:val="TAC"/>
              <w:rPr>
                <w:rFonts w:eastAsia="等线"/>
                <w:lang w:val="en-US" w:eastAsia="zh-CN"/>
              </w:rPr>
            </w:pPr>
            <w:r>
              <w:rPr>
                <w:rFonts w:eastAsia="等线"/>
                <w:lang w:val="x-none" w:eastAsia="zh-CN"/>
              </w:rPr>
              <w:t>0</w:t>
            </w:r>
          </w:p>
        </w:tc>
      </w:tr>
      <w:tr w:rsidR="00B33B8C" w:rsidRPr="00A1115A" w14:paraId="595385AD" w14:textId="77777777" w:rsidTr="004C66E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9BA2720" w14:textId="77777777" w:rsidR="00B33B8C" w:rsidRPr="00A1115A" w:rsidRDefault="00B33B8C" w:rsidP="004C66E7">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7BDA6F" w14:textId="77777777" w:rsidR="00B33B8C" w:rsidRPr="00A1115A" w:rsidRDefault="00B33B8C" w:rsidP="004C66E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85B3" w14:textId="77777777" w:rsidR="00B33B8C" w:rsidRPr="00A1115A" w:rsidRDefault="00B33B8C" w:rsidP="004C66E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18C4" w14:textId="77777777" w:rsidR="00B33B8C" w:rsidRPr="00A1115A" w:rsidRDefault="00B33B8C" w:rsidP="004C66E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92FF10B" w14:textId="77777777" w:rsidR="00B33B8C" w:rsidRPr="00A1115A" w:rsidRDefault="00B33B8C" w:rsidP="004C66E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3F04AB" w14:textId="77777777" w:rsidR="00B33B8C" w:rsidRPr="00A1115A" w:rsidRDefault="00B33B8C" w:rsidP="004C66E7">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FA2ED83" w14:textId="77777777" w:rsidR="00B33B8C" w:rsidRPr="00A1115A" w:rsidRDefault="00B33B8C" w:rsidP="004C66E7">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87E88D0" w14:textId="77777777" w:rsidR="00B33B8C" w:rsidRPr="00A1115A" w:rsidRDefault="00B33B8C" w:rsidP="004C66E7">
            <w:pPr>
              <w:pStyle w:val="TAC"/>
              <w:rPr>
                <w:rFonts w:eastAsia="等线"/>
                <w:lang w:val="en-US" w:eastAsia="zh-CN"/>
              </w:rPr>
            </w:pPr>
            <w:r>
              <w:rPr>
                <w:rFonts w:eastAsia="等线"/>
                <w:lang w:val="x-none" w:eastAsia="zh-CN"/>
              </w:rPr>
              <w:t>0</w:t>
            </w:r>
          </w:p>
        </w:tc>
      </w:tr>
      <w:tr w:rsidR="00B33B8C" w:rsidRPr="00A1115A" w14:paraId="61EEE98D" w14:textId="77777777" w:rsidTr="004C66E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43C302F" w14:textId="77777777" w:rsidR="00B33B8C" w:rsidRPr="00A1115A" w:rsidRDefault="00B33B8C" w:rsidP="004C66E7">
            <w:pPr>
              <w:pStyle w:val="TAN"/>
            </w:pPr>
            <w:r w:rsidRPr="00A1115A">
              <w:t>NOTE 1:</w:t>
            </w:r>
            <w:r w:rsidRPr="00A1115A">
              <w:tab/>
              <w:t>Void.</w:t>
            </w:r>
          </w:p>
          <w:p w14:paraId="44118252" w14:textId="77777777" w:rsidR="00B33B8C" w:rsidRDefault="00B33B8C" w:rsidP="004C66E7">
            <w:pPr>
              <w:pStyle w:val="TAN"/>
            </w:pPr>
            <w:r w:rsidRPr="00A1115A">
              <w:t>NOTE 2:</w:t>
            </w:r>
            <w:r w:rsidRPr="00A1115A">
              <w:tab/>
              <w:t>Parameter value accounts for both, the maximum frequency range of band n48 (150 MHz), and the minimum frequency gaps in between NR non-contiguous component carriers.</w:t>
            </w:r>
          </w:p>
          <w:p w14:paraId="6EC15861" w14:textId="77777777" w:rsidR="00B33B8C" w:rsidRDefault="00B33B8C" w:rsidP="004C66E7">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A688437" w14:textId="77777777" w:rsidR="00B33B8C" w:rsidRDefault="00B33B8C" w:rsidP="004C66E7">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4F8EF" w14:textId="77777777" w:rsidR="00B33B8C" w:rsidRPr="00A926C0" w:rsidRDefault="00B33B8C" w:rsidP="004C66E7">
            <w:pPr>
              <w:pStyle w:val="TAN"/>
            </w:pPr>
            <w:r>
              <w:t xml:space="preserve">NOTE </w:t>
            </w:r>
            <w:r>
              <w:rPr>
                <w:rFonts w:hint="eastAsia"/>
                <w:lang w:eastAsia="zh-CN"/>
              </w:rPr>
              <w:t>5</w:t>
            </w:r>
            <w:r>
              <w:t xml:space="preserve">: </w:t>
            </w:r>
            <w:r>
              <w:tab/>
              <w:t>Only single uplink carriers with power class other than PC3 are listed.</w:t>
            </w:r>
          </w:p>
        </w:tc>
      </w:tr>
    </w:tbl>
    <w:p w14:paraId="2582A250" w14:textId="77777777" w:rsidR="00B33B8C" w:rsidRDefault="00B33B8C" w:rsidP="00B33B8C"/>
    <w:p w14:paraId="1F99939B" w14:textId="77777777" w:rsidR="00B33B8C" w:rsidRPr="00A1115A" w:rsidRDefault="00B33B8C" w:rsidP="00B33B8C"/>
    <w:p w14:paraId="61C07228" w14:textId="77777777" w:rsidR="00B33B8C" w:rsidRPr="00A1115A" w:rsidRDefault="00B33B8C" w:rsidP="00B33B8C">
      <w:pPr>
        <w:sectPr w:rsidR="00B33B8C" w:rsidRPr="00A1115A" w:rsidSect="00A1115A">
          <w:footnotePr>
            <w:numRestart w:val="eachSect"/>
          </w:footnotePr>
          <w:pgSz w:w="11907" w:h="16840" w:code="9"/>
          <w:pgMar w:top="1418" w:right="1134" w:bottom="1134" w:left="1134" w:header="851" w:footer="340" w:gutter="0"/>
          <w:cols w:space="720"/>
          <w:formProt w:val="0"/>
          <w:docGrid w:linePitch="272"/>
        </w:sectPr>
      </w:pPr>
    </w:p>
    <w:p w14:paraId="2EE841FF" w14:textId="77777777" w:rsidR="00B33B8C" w:rsidRDefault="00B33B8C" w:rsidP="00B33B8C">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B33B8C" w:rsidRPr="00A1115A" w14:paraId="3E61F2C0" w14:textId="77777777" w:rsidTr="004C66E7">
        <w:trPr>
          <w:trHeight w:val="130"/>
        </w:trPr>
        <w:tc>
          <w:tcPr>
            <w:tcW w:w="1555" w:type="dxa"/>
            <w:tcBorders>
              <w:top w:val="single" w:sz="4" w:space="0" w:color="auto"/>
              <w:left w:val="single" w:sz="4" w:space="0" w:color="auto"/>
              <w:bottom w:val="nil"/>
              <w:right w:val="single" w:sz="4" w:space="0" w:color="auto"/>
            </w:tcBorders>
            <w:shd w:val="clear" w:color="auto" w:fill="auto"/>
          </w:tcPr>
          <w:p w14:paraId="1F38A8D5" w14:textId="77777777" w:rsidR="00B33B8C" w:rsidRPr="00A1115A" w:rsidRDefault="00B33B8C" w:rsidP="004C66E7">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BB1BB02" w14:textId="77777777" w:rsidR="00B33B8C" w:rsidRPr="00A1115A" w:rsidRDefault="00B33B8C" w:rsidP="004C66E7">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C602E71" w14:textId="77777777" w:rsidR="00B33B8C" w:rsidRPr="00A1115A" w:rsidRDefault="00B33B8C" w:rsidP="004C66E7">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20E2826A" w14:textId="77777777" w:rsidR="00B33B8C" w:rsidRPr="00A1115A" w:rsidRDefault="00B33B8C" w:rsidP="004C66E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CB1DC6C" w14:textId="77777777" w:rsidR="00B33B8C" w:rsidRPr="00A1115A" w:rsidRDefault="00B33B8C" w:rsidP="004C66E7">
            <w:pPr>
              <w:pStyle w:val="TAH"/>
            </w:pPr>
            <w:r w:rsidRPr="00A1115A">
              <w:t>Bandwidth combination set</w:t>
            </w:r>
          </w:p>
        </w:tc>
      </w:tr>
      <w:tr w:rsidR="00B33B8C" w:rsidRPr="00A1115A" w14:paraId="63A3F09F" w14:textId="77777777" w:rsidTr="004C66E7">
        <w:trPr>
          <w:trHeight w:val="130"/>
        </w:trPr>
        <w:tc>
          <w:tcPr>
            <w:tcW w:w="1555" w:type="dxa"/>
            <w:tcBorders>
              <w:top w:val="nil"/>
              <w:left w:val="single" w:sz="4" w:space="0" w:color="auto"/>
              <w:bottom w:val="single" w:sz="4" w:space="0" w:color="auto"/>
              <w:right w:val="single" w:sz="4" w:space="0" w:color="auto"/>
            </w:tcBorders>
            <w:shd w:val="clear" w:color="auto" w:fill="auto"/>
          </w:tcPr>
          <w:p w14:paraId="4EAA8F95" w14:textId="77777777" w:rsidR="00B33B8C" w:rsidRPr="00A1115A" w:rsidRDefault="00B33B8C" w:rsidP="004C66E7">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0532D2F" w14:textId="77777777" w:rsidR="00B33B8C" w:rsidRPr="00A1115A" w:rsidRDefault="00B33B8C" w:rsidP="004C66E7">
            <w:pPr>
              <w:pStyle w:val="TAH"/>
            </w:pPr>
          </w:p>
        </w:tc>
        <w:tc>
          <w:tcPr>
            <w:tcW w:w="709" w:type="dxa"/>
            <w:tcBorders>
              <w:top w:val="nil"/>
              <w:left w:val="single" w:sz="4" w:space="0" w:color="auto"/>
              <w:bottom w:val="single" w:sz="4" w:space="0" w:color="auto"/>
              <w:right w:val="single" w:sz="4" w:space="0" w:color="auto"/>
            </w:tcBorders>
            <w:shd w:val="clear" w:color="auto" w:fill="auto"/>
          </w:tcPr>
          <w:p w14:paraId="11F926B0" w14:textId="77777777" w:rsidR="00B33B8C" w:rsidRPr="00A1115A" w:rsidRDefault="00B33B8C" w:rsidP="004C66E7">
            <w:pPr>
              <w:pStyle w:val="TAH"/>
            </w:pPr>
          </w:p>
        </w:tc>
        <w:tc>
          <w:tcPr>
            <w:tcW w:w="738" w:type="dxa"/>
            <w:tcBorders>
              <w:top w:val="single" w:sz="4" w:space="0" w:color="auto"/>
              <w:left w:val="single" w:sz="4" w:space="0" w:color="auto"/>
              <w:bottom w:val="single" w:sz="4" w:space="0" w:color="auto"/>
              <w:right w:val="single" w:sz="4" w:space="0" w:color="auto"/>
            </w:tcBorders>
          </w:tcPr>
          <w:p w14:paraId="1E4DF3C6" w14:textId="77777777" w:rsidR="00B33B8C" w:rsidRPr="00A1115A" w:rsidRDefault="00B33B8C" w:rsidP="004C66E7">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F8DBFDD" w14:textId="77777777" w:rsidR="00B33B8C" w:rsidRPr="00A1115A" w:rsidRDefault="00B33B8C" w:rsidP="004C66E7">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C065188" w14:textId="77777777" w:rsidR="00B33B8C" w:rsidRPr="00A1115A" w:rsidRDefault="00B33B8C" w:rsidP="004C66E7">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972BCDA" w14:textId="77777777" w:rsidR="00B33B8C" w:rsidRPr="00A1115A" w:rsidRDefault="00B33B8C" w:rsidP="004C66E7">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51C3C725" w14:textId="77777777" w:rsidR="00B33B8C" w:rsidRPr="00A1115A" w:rsidRDefault="00B33B8C" w:rsidP="004C66E7">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5EBBA903" w14:textId="77777777" w:rsidR="00B33B8C" w:rsidRPr="00A1115A" w:rsidRDefault="00B33B8C" w:rsidP="004C66E7">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604FB85F" w14:textId="77777777" w:rsidR="00B33B8C" w:rsidRPr="00A1115A" w:rsidRDefault="00B33B8C" w:rsidP="004C66E7">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D60FE02" w14:textId="77777777" w:rsidR="00B33B8C" w:rsidRPr="00A1115A" w:rsidRDefault="00B33B8C" w:rsidP="004C66E7">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CFD8957" w14:textId="77777777" w:rsidR="00B33B8C" w:rsidRPr="00A1115A" w:rsidRDefault="00B33B8C" w:rsidP="004C66E7">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58A96C2" w14:textId="77777777" w:rsidR="00B33B8C" w:rsidRPr="00A1115A" w:rsidRDefault="00B33B8C" w:rsidP="004C66E7">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0C68D9C" w14:textId="77777777" w:rsidR="00B33B8C" w:rsidRPr="00A1115A" w:rsidRDefault="00B33B8C" w:rsidP="004C66E7">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C335A30" w14:textId="77777777" w:rsidR="00B33B8C" w:rsidRPr="00A1115A" w:rsidRDefault="00B33B8C" w:rsidP="004C66E7">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917A5F9" w14:textId="77777777" w:rsidR="00B33B8C" w:rsidRPr="00A1115A" w:rsidRDefault="00B33B8C" w:rsidP="004C66E7">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B4726B0" w14:textId="77777777" w:rsidR="00B33B8C" w:rsidRPr="00A1115A" w:rsidRDefault="00B33B8C" w:rsidP="004C66E7">
            <w:pPr>
              <w:pStyle w:val="TAH"/>
            </w:pPr>
          </w:p>
        </w:tc>
      </w:tr>
      <w:tr w:rsidR="00B33B8C" w:rsidRPr="00A1115A" w14:paraId="6EE82993" w14:textId="77777777" w:rsidTr="004C66E7">
        <w:trPr>
          <w:trHeight w:val="187"/>
        </w:trPr>
        <w:tc>
          <w:tcPr>
            <w:tcW w:w="1555" w:type="dxa"/>
            <w:tcBorders>
              <w:top w:val="single" w:sz="4" w:space="0" w:color="auto"/>
              <w:left w:val="single" w:sz="4" w:space="0" w:color="auto"/>
              <w:bottom w:val="nil"/>
              <w:right w:val="single" w:sz="4" w:space="0" w:color="auto"/>
            </w:tcBorders>
            <w:shd w:val="clear" w:color="auto" w:fill="auto"/>
          </w:tcPr>
          <w:p w14:paraId="2352F6EE" w14:textId="77777777" w:rsidR="00B33B8C" w:rsidRPr="00A1115A" w:rsidRDefault="00B33B8C" w:rsidP="004C66E7">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0D7C2E8" w14:textId="77777777" w:rsidR="00B33B8C" w:rsidRPr="00A1115A" w:rsidRDefault="00B33B8C" w:rsidP="004C66E7">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305D0BD5" w14:textId="77777777" w:rsidR="00B33B8C" w:rsidRDefault="00B33B8C" w:rsidP="004C66E7">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7C9BC424" w14:textId="77777777" w:rsidR="00B33B8C" w:rsidRPr="00A1115A" w:rsidRDefault="00B33B8C" w:rsidP="004C66E7">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EC08A24" w14:textId="77777777" w:rsidR="00B33B8C" w:rsidRPr="00A1115A" w:rsidRDefault="00B33B8C" w:rsidP="004C66E7">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08B07" w14:textId="77777777" w:rsidR="00B33B8C" w:rsidRPr="00A1115A" w:rsidRDefault="00B33B8C" w:rsidP="004C66E7">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D626070" w14:textId="77777777" w:rsidR="00B33B8C" w:rsidRPr="00A1115A" w:rsidRDefault="00B33B8C" w:rsidP="004C66E7">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21A7ACF" w14:textId="77777777" w:rsidR="00B33B8C" w:rsidRPr="00A1115A" w:rsidRDefault="00B33B8C" w:rsidP="004C66E7">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E63409" w14:textId="77777777" w:rsidR="00B33B8C" w:rsidRPr="00A1115A" w:rsidRDefault="00B33B8C" w:rsidP="004C66E7">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6671923" w14:textId="77777777" w:rsidR="00B33B8C" w:rsidRDefault="00B33B8C" w:rsidP="004C66E7">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C3BFB5A" w14:textId="77777777" w:rsidR="00B33B8C" w:rsidRDefault="00B33B8C" w:rsidP="004C66E7">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42688E7" w14:textId="77777777" w:rsidR="00B33B8C" w:rsidRDefault="00B33B8C" w:rsidP="004C66E7">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355F049F" w14:textId="77777777" w:rsidR="00B33B8C" w:rsidRPr="00A1115A" w:rsidRDefault="00B33B8C" w:rsidP="004C66E7">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9412786" w14:textId="77777777" w:rsidR="00B33B8C" w:rsidRDefault="00B33B8C" w:rsidP="004C66E7">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395F866" w14:textId="77777777" w:rsidR="00B33B8C" w:rsidRDefault="00B33B8C" w:rsidP="004C66E7">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5B674E26" w14:textId="77777777" w:rsidR="00B33B8C" w:rsidRDefault="00B33B8C" w:rsidP="004C66E7">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52DF3A1" w14:textId="77777777" w:rsidR="00B33B8C" w:rsidRPr="00A1115A" w:rsidRDefault="00B33B8C" w:rsidP="004C66E7">
            <w:pPr>
              <w:pStyle w:val="TAC"/>
              <w:rPr>
                <w:szCs w:val="18"/>
                <w:lang w:val="en-US" w:eastAsia="zh-CN"/>
              </w:rPr>
            </w:pPr>
            <w:r w:rsidRPr="00A1115A">
              <w:rPr>
                <w:rFonts w:hint="eastAsia"/>
                <w:szCs w:val="18"/>
                <w:lang w:val="en-US" w:eastAsia="zh-CN"/>
              </w:rPr>
              <w:t>0</w:t>
            </w:r>
          </w:p>
        </w:tc>
      </w:tr>
      <w:tr w:rsidR="00B33B8C" w:rsidRPr="00A1115A" w14:paraId="34288FDB" w14:textId="77777777" w:rsidTr="004C66E7">
        <w:trPr>
          <w:trHeight w:val="187"/>
        </w:trPr>
        <w:tc>
          <w:tcPr>
            <w:tcW w:w="1555" w:type="dxa"/>
            <w:tcBorders>
              <w:top w:val="nil"/>
              <w:left w:val="single" w:sz="4" w:space="0" w:color="auto"/>
              <w:bottom w:val="nil"/>
              <w:right w:val="single" w:sz="4" w:space="0" w:color="auto"/>
            </w:tcBorders>
            <w:shd w:val="clear" w:color="auto" w:fill="auto"/>
          </w:tcPr>
          <w:p w14:paraId="5B8FCE2F" w14:textId="77777777" w:rsidR="00B33B8C" w:rsidRPr="00A1115A" w:rsidRDefault="00B33B8C" w:rsidP="004C66E7">
            <w:pPr>
              <w:pStyle w:val="TAC"/>
              <w:rPr>
                <w:lang w:val="en-US"/>
              </w:rPr>
            </w:pPr>
          </w:p>
        </w:tc>
        <w:tc>
          <w:tcPr>
            <w:tcW w:w="1559" w:type="dxa"/>
            <w:tcBorders>
              <w:top w:val="nil"/>
              <w:left w:val="single" w:sz="4" w:space="0" w:color="auto"/>
              <w:bottom w:val="nil"/>
              <w:right w:val="single" w:sz="4" w:space="0" w:color="auto"/>
            </w:tcBorders>
            <w:shd w:val="clear" w:color="auto" w:fill="auto"/>
          </w:tcPr>
          <w:p w14:paraId="36E5BC90"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267FB1D6"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0BD62A33" w14:textId="77777777" w:rsidR="00B33B8C" w:rsidRDefault="00B33B8C" w:rsidP="004C66E7">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321D96A2" w14:textId="77777777" w:rsidR="00B33B8C" w:rsidRPr="00A1115A" w:rsidRDefault="00B33B8C" w:rsidP="004C66E7">
            <w:pPr>
              <w:pStyle w:val="TAC"/>
              <w:rPr>
                <w:szCs w:val="18"/>
                <w:lang w:val="en-US" w:eastAsia="zh-CN"/>
              </w:rPr>
            </w:pPr>
          </w:p>
        </w:tc>
      </w:tr>
      <w:tr w:rsidR="00B33B8C" w:rsidRPr="00A1115A" w14:paraId="10A2B8F4" w14:textId="77777777" w:rsidTr="004C66E7">
        <w:trPr>
          <w:trHeight w:val="187"/>
        </w:trPr>
        <w:tc>
          <w:tcPr>
            <w:tcW w:w="1555" w:type="dxa"/>
            <w:tcBorders>
              <w:top w:val="nil"/>
              <w:left w:val="single" w:sz="4" w:space="0" w:color="auto"/>
              <w:bottom w:val="nil"/>
              <w:right w:val="single" w:sz="4" w:space="0" w:color="auto"/>
            </w:tcBorders>
            <w:shd w:val="clear" w:color="auto" w:fill="auto"/>
          </w:tcPr>
          <w:p w14:paraId="13239795" w14:textId="77777777" w:rsidR="00B33B8C" w:rsidRPr="00A1115A" w:rsidRDefault="00B33B8C" w:rsidP="004C66E7">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7AEC7E"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21CF94E9"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3908124" w14:textId="77777777" w:rsidR="00B33B8C" w:rsidRDefault="00B33B8C" w:rsidP="004C66E7">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9B71B64" w14:textId="77777777" w:rsidR="00B33B8C" w:rsidRPr="00A1115A" w:rsidRDefault="00B33B8C" w:rsidP="004C66E7">
            <w:pPr>
              <w:pStyle w:val="TAC"/>
              <w:rPr>
                <w:szCs w:val="18"/>
                <w:lang w:val="en-US" w:eastAsia="zh-CN"/>
              </w:rPr>
            </w:pPr>
            <w:r>
              <w:rPr>
                <w:szCs w:val="18"/>
                <w:lang w:val="en-US" w:eastAsia="zh-CN"/>
              </w:rPr>
              <w:t>4 and 5</w:t>
            </w:r>
          </w:p>
        </w:tc>
      </w:tr>
      <w:tr w:rsidR="00B33B8C" w:rsidRPr="00A1115A" w14:paraId="72A54238" w14:textId="77777777" w:rsidTr="004C66E7">
        <w:trPr>
          <w:trHeight w:val="187"/>
        </w:trPr>
        <w:tc>
          <w:tcPr>
            <w:tcW w:w="1555" w:type="dxa"/>
            <w:tcBorders>
              <w:top w:val="nil"/>
              <w:left w:val="single" w:sz="4" w:space="0" w:color="auto"/>
              <w:bottom w:val="single" w:sz="4" w:space="0" w:color="auto"/>
              <w:right w:val="single" w:sz="4" w:space="0" w:color="auto"/>
            </w:tcBorders>
            <w:shd w:val="clear" w:color="auto" w:fill="auto"/>
          </w:tcPr>
          <w:p w14:paraId="4D9E1227" w14:textId="77777777" w:rsidR="00B33B8C" w:rsidRPr="00A1115A" w:rsidRDefault="00B33B8C" w:rsidP="004C66E7">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42B2DC5"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4787C2F8"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E4F8D38" w14:textId="77777777" w:rsidR="00B33B8C" w:rsidRDefault="00B33B8C" w:rsidP="004C66E7">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0CE9711E" w14:textId="77777777" w:rsidR="00B33B8C" w:rsidRPr="00A1115A" w:rsidRDefault="00B33B8C" w:rsidP="004C66E7">
            <w:pPr>
              <w:pStyle w:val="TAC"/>
              <w:rPr>
                <w:szCs w:val="18"/>
                <w:lang w:val="en-US" w:eastAsia="zh-CN"/>
              </w:rPr>
            </w:pPr>
          </w:p>
        </w:tc>
      </w:tr>
      <w:tr w:rsidR="00B33B8C" w:rsidRPr="00A1115A" w14:paraId="5368BE7D" w14:textId="77777777" w:rsidTr="004C66E7">
        <w:trPr>
          <w:trHeight w:val="187"/>
        </w:trPr>
        <w:tc>
          <w:tcPr>
            <w:tcW w:w="1555" w:type="dxa"/>
            <w:tcBorders>
              <w:top w:val="single" w:sz="4" w:space="0" w:color="auto"/>
              <w:left w:val="single" w:sz="4" w:space="0" w:color="auto"/>
              <w:bottom w:val="nil"/>
              <w:right w:val="single" w:sz="4" w:space="0" w:color="auto"/>
            </w:tcBorders>
            <w:shd w:val="clear" w:color="auto" w:fill="auto"/>
          </w:tcPr>
          <w:p w14:paraId="48EA52A2" w14:textId="77777777" w:rsidR="00B33B8C" w:rsidRPr="00A1115A" w:rsidRDefault="00B33B8C" w:rsidP="004C66E7">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070E718" w14:textId="77777777" w:rsidR="00B33B8C" w:rsidRPr="00A1115A" w:rsidRDefault="00B33B8C" w:rsidP="004C66E7">
            <w:pPr>
              <w:pStyle w:val="TAC"/>
              <w:rPr>
                <w:lang w:val="en-US" w:eastAsia="zh-CN"/>
              </w:rPr>
            </w:pPr>
            <w:r>
              <w:rPr>
                <w:lang w:val="en-US" w:eastAsia="zh-CN"/>
              </w:rPr>
              <w:t>-</w:t>
            </w:r>
          </w:p>
        </w:tc>
        <w:tc>
          <w:tcPr>
            <w:tcW w:w="709" w:type="dxa"/>
            <w:tcBorders>
              <w:left w:val="single" w:sz="4" w:space="0" w:color="auto"/>
              <w:right w:val="single" w:sz="4" w:space="0" w:color="auto"/>
            </w:tcBorders>
          </w:tcPr>
          <w:p w14:paraId="665E602E"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D9CA418" w14:textId="77777777" w:rsidR="00B33B8C" w:rsidRDefault="00B33B8C" w:rsidP="004C66E7">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D500F54" w14:textId="77777777" w:rsidR="00B33B8C" w:rsidRPr="00A1115A" w:rsidRDefault="00B33B8C" w:rsidP="004C66E7">
            <w:pPr>
              <w:pStyle w:val="TAC"/>
              <w:rPr>
                <w:szCs w:val="18"/>
                <w:lang w:val="en-US" w:eastAsia="zh-CN"/>
              </w:rPr>
            </w:pPr>
            <w:r>
              <w:rPr>
                <w:szCs w:val="18"/>
                <w:lang w:val="en-US" w:eastAsia="zh-CN"/>
              </w:rPr>
              <w:t>0</w:t>
            </w:r>
          </w:p>
        </w:tc>
      </w:tr>
      <w:tr w:rsidR="00B33B8C" w:rsidRPr="00A1115A" w14:paraId="237D3058" w14:textId="77777777" w:rsidTr="004C66E7">
        <w:trPr>
          <w:trHeight w:val="187"/>
        </w:trPr>
        <w:tc>
          <w:tcPr>
            <w:tcW w:w="1555" w:type="dxa"/>
            <w:tcBorders>
              <w:top w:val="nil"/>
              <w:left w:val="single" w:sz="4" w:space="0" w:color="auto"/>
              <w:bottom w:val="nil"/>
              <w:right w:val="single" w:sz="4" w:space="0" w:color="auto"/>
            </w:tcBorders>
            <w:shd w:val="clear" w:color="auto" w:fill="auto"/>
          </w:tcPr>
          <w:p w14:paraId="7460AB5B" w14:textId="77777777" w:rsidR="00B33B8C" w:rsidRPr="00A1115A" w:rsidRDefault="00B33B8C" w:rsidP="004C66E7">
            <w:pPr>
              <w:pStyle w:val="TAC"/>
              <w:rPr>
                <w:lang w:val="en-US"/>
              </w:rPr>
            </w:pPr>
          </w:p>
        </w:tc>
        <w:tc>
          <w:tcPr>
            <w:tcW w:w="1559" w:type="dxa"/>
            <w:tcBorders>
              <w:top w:val="nil"/>
              <w:left w:val="single" w:sz="4" w:space="0" w:color="auto"/>
              <w:bottom w:val="nil"/>
              <w:right w:val="single" w:sz="4" w:space="0" w:color="auto"/>
            </w:tcBorders>
            <w:shd w:val="clear" w:color="auto" w:fill="auto"/>
          </w:tcPr>
          <w:p w14:paraId="3B9ABC1E"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3A2FA0B1"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0347F51" w14:textId="77777777" w:rsidR="00B33B8C" w:rsidRDefault="00B33B8C" w:rsidP="004C66E7">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905182D" w14:textId="77777777" w:rsidR="00B33B8C" w:rsidRPr="00A1115A" w:rsidRDefault="00B33B8C" w:rsidP="004C66E7">
            <w:pPr>
              <w:pStyle w:val="TAC"/>
              <w:rPr>
                <w:szCs w:val="18"/>
                <w:lang w:val="en-US" w:eastAsia="zh-CN"/>
              </w:rPr>
            </w:pPr>
          </w:p>
        </w:tc>
      </w:tr>
      <w:tr w:rsidR="00B33B8C" w:rsidRPr="00A1115A" w14:paraId="07B3DB4B" w14:textId="77777777" w:rsidTr="004C66E7">
        <w:trPr>
          <w:trHeight w:val="187"/>
        </w:trPr>
        <w:tc>
          <w:tcPr>
            <w:tcW w:w="1555" w:type="dxa"/>
            <w:tcBorders>
              <w:top w:val="nil"/>
              <w:left w:val="single" w:sz="4" w:space="0" w:color="auto"/>
              <w:bottom w:val="nil"/>
              <w:right w:val="single" w:sz="4" w:space="0" w:color="auto"/>
            </w:tcBorders>
            <w:shd w:val="clear" w:color="auto" w:fill="auto"/>
          </w:tcPr>
          <w:p w14:paraId="14B46A13" w14:textId="77777777" w:rsidR="00B33B8C" w:rsidRPr="00A1115A" w:rsidRDefault="00B33B8C" w:rsidP="004C66E7">
            <w:pPr>
              <w:pStyle w:val="TAC"/>
              <w:rPr>
                <w:lang w:val="en-US"/>
              </w:rPr>
            </w:pPr>
          </w:p>
        </w:tc>
        <w:tc>
          <w:tcPr>
            <w:tcW w:w="1559" w:type="dxa"/>
            <w:tcBorders>
              <w:top w:val="nil"/>
              <w:left w:val="single" w:sz="4" w:space="0" w:color="auto"/>
              <w:bottom w:val="nil"/>
              <w:right w:val="single" w:sz="4" w:space="0" w:color="auto"/>
            </w:tcBorders>
            <w:shd w:val="clear" w:color="auto" w:fill="auto"/>
          </w:tcPr>
          <w:p w14:paraId="68562707"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4C24265D"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1E08A10" w14:textId="77777777" w:rsidR="00B33B8C" w:rsidRDefault="00B33B8C" w:rsidP="004C66E7">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E1D5E35" w14:textId="77777777" w:rsidR="00B33B8C" w:rsidRPr="00A1115A" w:rsidRDefault="00B33B8C" w:rsidP="004C66E7">
            <w:pPr>
              <w:pStyle w:val="TAC"/>
              <w:rPr>
                <w:szCs w:val="18"/>
                <w:lang w:val="en-US" w:eastAsia="zh-CN"/>
              </w:rPr>
            </w:pPr>
            <w:r>
              <w:rPr>
                <w:szCs w:val="18"/>
                <w:lang w:val="en-US" w:eastAsia="zh-CN"/>
              </w:rPr>
              <w:t>4 and 5</w:t>
            </w:r>
          </w:p>
        </w:tc>
      </w:tr>
      <w:tr w:rsidR="00B33B8C" w:rsidRPr="00A1115A" w14:paraId="192AA6A5" w14:textId="77777777" w:rsidTr="004C66E7">
        <w:trPr>
          <w:trHeight w:val="187"/>
        </w:trPr>
        <w:tc>
          <w:tcPr>
            <w:tcW w:w="1555" w:type="dxa"/>
            <w:tcBorders>
              <w:top w:val="nil"/>
              <w:left w:val="single" w:sz="4" w:space="0" w:color="auto"/>
              <w:bottom w:val="single" w:sz="4" w:space="0" w:color="auto"/>
              <w:right w:val="single" w:sz="4" w:space="0" w:color="auto"/>
            </w:tcBorders>
            <w:shd w:val="clear" w:color="auto" w:fill="auto"/>
          </w:tcPr>
          <w:p w14:paraId="19F07D07" w14:textId="77777777" w:rsidR="00B33B8C" w:rsidRPr="00A1115A" w:rsidRDefault="00B33B8C" w:rsidP="004C66E7">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F93289" w14:textId="77777777" w:rsidR="00B33B8C" w:rsidRPr="00A1115A" w:rsidRDefault="00B33B8C" w:rsidP="004C66E7">
            <w:pPr>
              <w:pStyle w:val="TAC"/>
              <w:rPr>
                <w:lang w:val="en-US" w:eastAsia="zh-CN"/>
              </w:rPr>
            </w:pPr>
          </w:p>
        </w:tc>
        <w:tc>
          <w:tcPr>
            <w:tcW w:w="709" w:type="dxa"/>
            <w:tcBorders>
              <w:left w:val="single" w:sz="4" w:space="0" w:color="auto"/>
              <w:right w:val="single" w:sz="4" w:space="0" w:color="auto"/>
            </w:tcBorders>
          </w:tcPr>
          <w:p w14:paraId="28148611" w14:textId="77777777" w:rsidR="00B33B8C" w:rsidRDefault="00B33B8C" w:rsidP="004C66E7">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667FAEA" w14:textId="77777777" w:rsidR="00B33B8C" w:rsidRDefault="00B33B8C" w:rsidP="004C66E7">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4E11BA73" w14:textId="77777777" w:rsidR="00B33B8C" w:rsidRPr="00A1115A" w:rsidRDefault="00B33B8C" w:rsidP="004C66E7">
            <w:pPr>
              <w:pStyle w:val="TAC"/>
              <w:rPr>
                <w:szCs w:val="18"/>
                <w:lang w:val="en-US" w:eastAsia="zh-CN"/>
              </w:rPr>
            </w:pPr>
          </w:p>
        </w:tc>
      </w:tr>
      <w:tr w:rsidR="00B33B8C" w:rsidRPr="00A1115A" w14:paraId="4986ABCC" w14:textId="77777777" w:rsidTr="004C66E7">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1447CBC1" w14:textId="77777777" w:rsidR="00B33B8C" w:rsidRPr="00A1115A" w:rsidRDefault="00B33B8C" w:rsidP="004C66E7">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1606D5A" w14:textId="77777777" w:rsidR="00B33B8C" w:rsidRPr="00A1115A" w:rsidRDefault="00B33B8C" w:rsidP="004C66E7">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0B4FDF0E" w14:textId="77777777" w:rsidR="00B33B8C" w:rsidRPr="00A1115A" w:rsidRDefault="00B33B8C" w:rsidP="004C66E7">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22CC8E5" w14:textId="77777777" w:rsidR="00B33B8C" w:rsidRPr="00A1115A" w:rsidRDefault="00B33B8C" w:rsidP="004C66E7">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B23C47E" w14:textId="77777777" w:rsidR="00B33B8C" w:rsidRPr="00A1115A" w:rsidRDefault="00B33B8C" w:rsidP="004C66E7">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63604AC" w14:textId="77777777" w:rsidR="00B33B8C" w:rsidRPr="00A1115A" w:rsidRDefault="00B33B8C" w:rsidP="004C66E7">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15DE75D" w14:textId="77777777" w:rsidR="00B33B8C" w:rsidRPr="00A1115A" w:rsidRDefault="00B33B8C" w:rsidP="004C66E7">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A81D36B" w14:textId="77777777" w:rsidR="00B33B8C" w:rsidRPr="00A1115A" w:rsidRDefault="00B33B8C" w:rsidP="004C66E7">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1989AA6" w14:textId="77777777" w:rsidR="00B33B8C" w:rsidRPr="00A1115A" w:rsidRDefault="00B33B8C" w:rsidP="004C66E7">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6717F90" w14:textId="77777777" w:rsidR="00B33B8C" w:rsidRPr="00A1115A" w:rsidRDefault="00B33B8C" w:rsidP="004C66E7">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B37860F" w14:textId="77777777" w:rsidR="00B33B8C" w:rsidRPr="00A1115A" w:rsidRDefault="00B33B8C" w:rsidP="004C66E7">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1EE9FB" w14:textId="77777777" w:rsidR="00B33B8C" w:rsidRPr="00A1115A" w:rsidRDefault="00B33B8C" w:rsidP="004C66E7">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0317D3" w14:textId="77777777" w:rsidR="00B33B8C" w:rsidRPr="00A1115A" w:rsidRDefault="00B33B8C" w:rsidP="004C66E7">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6B5EB17" w14:textId="77777777" w:rsidR="00B33B8C" w:rsidRPr="00A1115A" w:rsidRDefault="00B33B8C" w:rsidP="004C66E7">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C08D1B5" w14:textId="77777777" w:rsidR="00B33B8C" w:rsidRPr="00A1115A" w:rsidRDefault="00B33B8C" w:rsidP="004C66E7">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961EC5D" w14:textId="77777777" w:rsidR="00B33B8C" w:rsidRPr="00A1115A" w:rsidRDefault="00B33B8C" w:rsidP="004C66E7">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CB57CEF" w14:textId="77777777" w:rsidR="00B33B8C" w:rsidRPr="00A1115A" w:rsidRDefault="00B33B8C" w:rsidP="004C66E7">
            <w:pPr>
              <w:pStyle w:val="TAC"/>
              <w:rPr>
                <w:szCs w:val="18"/>
                <w:lang w:val="en-US" w:eastAsia="zh-CN"/>
              </w:rPr>
            </w:pPr>
            <w:r w:rsidRPr="00A1115A">
              <w:rPr>
                <w:rFonts w:hint="eastAsia"/>
                <w:szCs w:val="18"/>
                <w:lang w:val="en-US" w:eastAsia="zh-CN"/>
              </w:rPr>
              <w:t>0</w:t>
            </w:r>
          </w:p>
        </w:tc>
      </w:tr>
      <w:tr w:rsidR="00B33B8C" w:rsidRPr="00A1115A" w14:paraId="75F62873" w14:textId="77777777" w:rsidTr="004C66E7">
        <w:tblPrEx>
          <w:jc w:val="center"/>
        </w:tblPrEx>
        <w:trPr>
          <w:trHeight w:val="187"/>
          <w:jc w:val="center"/>
        </w:trPr>
        <w:tc>
          <w:tcPr>
            <w:tcW w:w="1555" w:type="dxa"/>
            <w:vMerge/>
            <w:tcBorders>
              <w:left w:val="single" w:sz="4" w:space="0" w:color="auto"/>
              <w:right w:val="single" w:sz="4" w:space="0" w:color="auto"/>
            </w:tcBorders>
            <w:shd w:val="clear" w:color="auto" w:fill="auto"/>
          </w:tcPr>
          <w:p w14:paraId="4E799C2E" w14:textId="77777777" w:rsidR="00B33B8C" w:rsidRPr="00A1115A" w:rsidRDefault="00B33B8C" w:rsidP="004C66E7">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A698035" w14:textId="77777777" w:rsidR="00B33B8C" w:rsidRPr="00A1115A" w:rsidRDefault="00B33B8C" w:rsidP="004C66E7">
            <w:pPr>
              <w:pStyle w:val="TAC"/>
              <w:rPr>
                <w:szCs w:val="18"/>
                <w:lang w:eastAsia="zh-CN"/>
              </w:rPr>
            </w:pPr>
          </w:p>
        </w:tc>
        <w:tc>
          <w:tcPr>
            <w:tcW w:w="709" w:type="dxa"/>
            <w:tcBorders>
              <w:left w:val="single" w:sz="4" w:space="0" w:color="auto"/>
              <w:right w:val="single" w:sz="4" w:space="0" w:color="auto"/>
            </w:tcBorders>
          </w:tcPr>
          <w:p w14:paraId="2C682F85" w14:textId="77777777" w:rsidR="00B33B8C" w:rsidRPr="00A1115A" w:rsidRDefault="00B33B8C" w:rsidP="004C66E7">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3F3D8FC" w14:textId="77777777" w:rsidR="00B33B8C" w:rsidRPr="00A1115A" w:rsidRDefault="00B33B8C" w:rsidP="004C66E7">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CD802F4" w14:textId="77777777" w:rsidR="00B33B8C" w:rsidRPr="00A1115A" w:rsidRDefault="00B33B8C" w:rsidP="004C66E7">
            <w:pPr>
              <w:pStyle w:val="TAC"/>
              <w:rPr>
                <w:szCs w:val="18"/>
                <w:lang w:val="en-US" w:eastAsia="zh-CN"/>
              </w:rPr>
            </w:pPr>
          </w:p>
        </w:tc>
      </w:tr>
      <w:tr w:rsidR="00B33B8C" w:rsidRPr="00A1115A" w14:paraId="07329E85" w14:textId="77777777" w:rsidTr="004C66E7">
        <w:trPr>
          <w:trHeight w:val="187"/>
        </w:trPr>
        <w:tc>
          <w:tcPr>
            <w:tcW w:w="1555" w:type="dxa"/>
            <w:vMerge/>
            <w:tcBorders>
              <w:left w:val="single" w:sz="4" w:space="0" w:color="auto"/>
              <w:right w:val="single" w:sz="4" w:space="0" w:color="auto"/>
            </w:tcBorders>
            <w:shd w:val="clear" w:color="auto" w:fill="auto"/>
          </w:tcPr>
          <w:p w14:paraId="7F7AAD7F" w14:textId="77777777" w:rsidR="00B33B8C" w:rsidRPr="00A1115A" w:rsidRDefault="00B33B8C" w:rsidP="004C66E7">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205EECBB" w14:textId="77777777" w:rsidR="00B33B8C" w:rsidRPr="00A1115A" w:rsidRDefault="00B33B8C" w:rsidP="004C66E7">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4AC84B1" w14:textId="77777777" w:rsidR="00B33B8C" w:rsidRPr="00A1115A" w:rsidRDefault="00B33B8C" w:rsidP="004C66E7">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96B7470" w14:textId="77777777" w:rsidR="00B33B8C" w:rsidRPr="00A1115A" w:rsidRDefault="00B33B8C" w:rsidP="004C66E7">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A5EA329" w14:textId="77777777" w:rsidR="00B33B8C" w:rsidRPr="00A1115A" w:rsidRDefault="00B33B8C" w:rsidP="004C66E7">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BA637C2" w14:textId="77777777" w:rsidR="00B33B8C" w:rsidRPr="00A1115A" w:rsidRDefault="00B33B8C" w:rsidP="004C66E7">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2B5DB7B" w14:textId="77777777" w:rsidR="00B33B8C" w:rsidRPr="00A1115A" w:rsidRDefault="00B33B8C" w:rsidP="004C66E7">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5B1B488" w14:textId="77777777" w:rsidR="00B33B8C" w:rsidRPr="00A1115A" w:rsidRDefault="00B33B8C" w:rsidP="004C66E7">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D679DBE" w14:textId="77777777" w:rsidR="00B33B8C" w:rsidRPr="00A1115A" w:rsidRDefault="00B33B8C" w:rsidP="004C66E7">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1B8826" w14:textId="77777777" w:rsidR="00B33B8C" w:rsidRPr="00A1115A" w:rsidRDefault="00B33B8C" w:rsidP="004C66E7">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A42D2AD" w14:textId="77777777" w:rsidR="00B33B8C" w:rsidRPr="00A1115A" w:rsidRDefault="00B33B8C" w:rsidP="004C66E7">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990B85" w14:textId="77777777" w:rsidR="00B33B8C" w:rsidRPr="00A1115A" w:rsidRDefault="00B33B8C" w:rsidP="004C66E7">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5BAA88" w14:textId="77777777" w:rsidR="00B33B8C" w:rsidRPr="00A1115A" w:rsidRDefault="00B33B8C" w:rsidP="004C66E7">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9AA0C9B" w14:textId="77777777" w:rsidR="00B33B8C" w:rsidRPr="00A1115A" w:rsidRDefault="00B33B8C" w:rsidP="004C66E7">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BB2710B" w14:textId="77777777" w:rsidR="00B33B8C" w:rsidRPr="00A1115A" w:rsidRDefault="00B33B8C" w:rsidP="004C66E7">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7A7B1EE" w14:textId="77777777" w:rsidR="00B33B8C" w:rsidRPr="00A1115A" w:rsidRDefault="00B33B8C" w:rsidP="004C66E7">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7619F8C" w14:textId="77777777" w:rsidR="00B33B8C" w:rsidRPr="00A1115A" w:rsidRDefault="00B33B8C" w:rsidP="004C66E7">
            <w:pPr>
              <w:pStyle w:val="TAC"/>
              <w:rPr>
                <w:szCs w:val="18"/>
                <w:lang w:val="en-US" w:eastAsia="zh-CN"/>
              </w:rPr>
            </w:pPr>
            <w:r>
              <w:rPr>
                <w:szCs w:val="18"/>
                <w:lang w:val="en-US" w:eastAsia="zh-CN"/>
              </w:rPr>
              <w:t>1</w:t>
            </w:r>
          </w:p>
        </w:tc>
      </w:tr>
      <w:tr w:rsidR="00B33B8C" w:rsidRPr="00A1115A" w14:paraId="2F6496C8" w14:textId="77777777" w:rsidTr="004C66E7">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3BF813EE" w14:textId="77777777" w:rsidR="00B33B8C" w:rsidRPr="00A1115A" w:rsidRDefault="00B33B8C" w:rsidP="004C66E7">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7217378" w14:textId="77777777" w:rsidR="00B33B8C" w:rsidRPr="00A1115A" w:rsidRDefault="00B33B8C" w:rsidP="004C66E7">
            <w:pPr>
              <w:pStyle w:val="TAC"/>
              <w:rPr>
                <w:szCs w:val="18"/>
                <w:lang w:eastAsia="zh-CN"/>
              </w:rPr>
            </w:pPr>
          </w:p>
        </w:tc>
        <w:tc>
          <w:tcPr>
            <w:tcW w:w="709" w:type="dxa"/>
            <w:tcBorders>
              <w:left w:val="single" w:sz="4" w:space="0" w:color="auto"/>
              <w:right w:val="single" w:sz="4" w:space="0" w:color="auto"/>
            </w:tcBorders>
          </w:tcPr>
          <w:p w14:paraId="19578C8D" w14:textId="77777777" w:rsidR="00B33B8C" w:rsidRPr="00A1115A" w:rsidRDefault="00B33B8C" w:rsidP="004C66E7">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B7BB6A" w14:textId="77777777" w:rsidR="00B33B8C" w:rsidRPr="00A1115A" w:rsidRDefault="00B33B8C" w:rsidP="004C66E7">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9DA234" w14:textId="77777777" w:rsidR="00B33B8C" w:rsidRPr="00A1115A" w:rsidRDefault="00B33B8C" w:rsidP="004C66E7">
            <w:pPr>
              <w:pStyle w:val="TAC"/>
              <w:rPr>
                <w:szCs w:val="18"/>
                <w:lang w:val="en-US" w:eastAsia="zh-CN"/>
              </w:rPr>
            </w:pPr>
          </w:p>
        </w:tc>
      </w:tr>
      <w:tr w:rsidR="00B33B8C" w:rsidRPr="00A1115A" w14:paraId="2C91DA6F" w14:textId="77777777" w:rsidTr="004C66E7">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0F95418" w14:textId="77777777" w:rsidR="00B33B8C" w:rsidRPr="00A1115A" w:rsidRDefault="00B33B8C" w:rsidP="004C66E7">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381BE39A" w14:textId="77777777" w:rsidR="00B33B8C" w:rsidRPr="00A1115A" w:rsidRDefault="00B33B8C" w:rsidP="004C66E7">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0F75E58" w14:textId="77777777" w:rsidR="00B33B8C" w:rsidRPr="00A1115A" w:rsidRDefault="00B33B8C" w:rsidP="004C66E7">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4CEB0FD0" w14:textId="77777777" w:rsidR="00B33B8C" w:rsidRPr="00A1115A" w:rsidRDefault="00B33B8C" w:rsidP="004C66E7">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0CA8117" w14:textId="77777777" w:rsidR="00B33B8C" w:rsidRPr="00A1115A" w:rsidRDefault="00B33B8C" w:rsidP="004C66E7">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3C74A17" w14:textId="77777777" w:rsidR="00B33B8C" w:rsidRPr="00A1115A" w:rsidRDefault="00B33B8C" w:rsidP="004C66E7">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F721C37" w14:textId="77777777" w:rsidR="00B33B8C" w:rsidRPr="00A1115A" w:rsidRDefault="00B33B8C" w:rsidP="004C66E7">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7B124E0" w14:textId="77777777" w:rsidR="00B33B8C" w:rsidRPr="00A1115A" w:rsidRDefault="00B33B8C" w:rsidP="004C66E7">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1E0765F" w14:textId="77777777" w:rsidR="00B33B8C" w:rsidRPr="00A1115A" w:rsidRDefault="00B33B8C" w:rsidP="004C66E7">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B2A01EA" w14:textId="77777777" w:rsidR="00B33B8C" w:rsidRPr="00A1115A" w:rsidRDefault="00B33B8C" w:rsidP="004C66E7">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5983AF6" w14:textId="77777777" w:rsidR="00B33B8C" w:rsidRPr="00A1115A" w:rsidRDefault="00B33B8C" w:rsidP="004C66E7">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1AB7BF" w14:textId="77777777" w:rsidR="00B33B8C" w:rsidRPr="00A1115A" w:rsidRDefault="00B33B8C" w:rsidP="004C66E7">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080610" w14:textId="77777777" w:rsidR="00B33B8C" w:rsidRPr="00A1115A" w:rsidRDefault="00B33B8C" w:rsidP="004C66E7">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6DD47F7" w14:textId="77777777" w:rsidR="00B33B8C" w:rsidRPr="00A1115A" w:rsidRDefault="00B33B8C" w:rsidP="004C66E7">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1E9264" w14:textId="77777777" w:rsidR="00B33B8C" w:rsidRPr="00A1115A" w:rsidRDefault="00B33B8C" w:rsidP="004C66E7">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9E2E0FE" w14:textId="77777777" w:rsidR="00B33B8C" w:rsidRPr="00A1115A" w:rsidRDefault="00B33B8C" w:rsidP="004C66E7">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FDE41DF" w14:textId="77777777" w:rsidR="00B33B8C" w:rsidRPr="00A1115A" w:rsidRDefault="00B33B8C" w:rsidP="004C66E7">
            <w:pPr>
              <w:pStyle w:val="TAC"/>
              <w:rPr>
                <w:szCs w:val="18"/>
                <w:lang w:val="en-US" w:eastAsia="zh-CN"/>
              </w:rPr>
            </w:pPr>
            <w:r w:rsidRPr="00A1115A">
              <w:rPr>
                <w:rFonts w:hint="eastAsia"/>
                <w:szCs w:val="18"/>
                <w:lang w:val="en-US" w:eastAsia="zh-CN"/>
              </w:rPr>
              <w:t>0</w:t>
            </w:r>
          </w:p>
        </w:tc>
      </w:tr>
      <w:tr w:rsidR="00B33B8C" w:rsidRPr="00A1115A" w14:paraId="096787A7" w14:textId="77777777" w:rsidTr="004C66E7">
        <w:tblPrEx>
          <w:jc w:val="center"/>
        </w:tblPrEx>
        <w:trPr>
          <w:trHeight w:val="187"/>
          <w:jc w:val="center"/>
        </w:trPr>
        <w:tc>
          <w:tcPr>
            <w:tcW w:w="1555" w:type="dxa"/>
            <w:vMerge/>
            <w:tcBorders>
              <w:left w:val="single" w:sz="4" w:space="0" w:color="auto"/>
              <w:right w:val="single" w:sz="4" w:space="0" w:color="auto"/>
            </w:tcBorders>
            <w:shd w:val="clear" w:color="auto" w:fill="auto"/>
          </w:tcPr>
          <w:p w14:paraId="7275A6AB" w14:textId="77777777" w:rsidR="00B33B8C" w:rsidRPr="00A1115A" w:rsidRDefault="00B33B8C" w:rsidP="004C66E7">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687DFDD" w14:textId="77777777" w:rsidR="00B33B8C" w:rsidRPr="00A1115A" w:rsidRDefault="00B33B8C" w:rsidP="004C66E7">
            <w:pPr>
              <w:pStyle w:val="TAC"/>
              <w:rPr>
                <w:szCs w:val="18"/>
                <w:lang w:eastAsia="zh-CN"/>
              </w:rPr>
            </w:pPr>
          </w:p>
        </w:tc>
        <w:tc>
          <w:tcPr>
            <w:tcW w:w="709" w:type="dxa"/>
            <w:tcBorders>
              <w:left w:val="single" w:sz="4" w:space="0" w:color="auto"/>
              <w:right w:val="single" w:sz="4" w:space="0" w:color="auto"/>
            </w:tcBorders>
          </w:tcPr>
          <w:p w14:paraId="45A3F0EF" w14:textId="77777777" w:rsidR="00B33B8C" w:rsidRDefault="00B33B8C" w:rsidP="004C66E7">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D5EDDE3" w14:textId="77777777" w:rsidR="00B33B8C" w:rsidRPr="00A1115A" w:rsidRDefault="00B33B8C" w:rsidP="004C66E7">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B7317DE" w14:textId="77777777" w:rsidR="00B33B8C" w:rsidRPr="00A1115A" w:rsidRDefault="00B33B8C" w:rsidP="004C66E7">
            <w:pPr>
              <w:pStyle w:val="TAC"/>
              <w:rPr>
                <w:szCs w:val="18"/>
                <w:lang w:val="en-US" w:eastAsia="zh-CN"/>
              </w:rPr>
            </w:pPr>
          </w:p>
        </w:tc>
      </w:tr>
      <w:tr w:rsidR="00B33B8C" w:rsidRPr="00A1115A" w14:paraId="0F153235" w14:textId="77777777" w:rsidTr="004C66E7">
        <w:trPr>
          <w:trHeight w:val="187"/>
        </w:trPr>
        <w:tc>
          <w:tcPr>
            <w:tcW w:w="1555" w:type="dxa"/>
            <w:vMerge/>
            <w:tcBorders>
              <w:left w:val="single" w:sz="4" w:space="0" w:color="auto"/>
              <w:right w:val="single" w:sz="4" w:space="0" w:color="auto"/>
            </w:tcBorders>
            <w:shd w:val="clear" w:color="auto" w:fill="auto"/>
          </w:tcPr>
          <w:p w14:paraId="63CBC9A3" w14:textId="77777777" w:rsidR="00B33B8C" w:rsidRPr="00A1115A" w:rsidRDefault="00B33B8C" w:rsidP="004C66E7">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1C03665B" w14:textId="77777777" w:rsidR="00B33B8C" w:rsidRPr="00A1115A" w:rsidRDefault="00B33B8C" w:rsidP="004C66E7">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497A795D" w14:textId="77777777" w:rsidR="00B33B8C" w:rsidRPr="00A1115A" w:rsidRDefault="00B33B8C" w:rsidP="004C66E7">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A8EC97C" w14:textId="77777777" w:rsidR="00B33B8C" w:rsidRPr="00A1115A" w:rsidRDefault="00B33B8C" w:rsidP="004C66E7">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2D49F0B" w14:textId="77777777" w:rsidR="00B33B8C" w:rsidRPr="00A1115A" w:rsidRDefault="00B33B8C" w:rsidP="004C66E7">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1E652B8" w14:textId="77777777" w:rsidR="00B33B8C" w:rsidRPr="00A1115A" w:rsidRDefault="00B33B8C" w:rsidP="004C66E7">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C0041FF" w14:textId="77777777" w:rsidR="00B33B8C" w:rsidRPr="00A1115A" w:rsidRDefault="00B33B8C" w:rsidP="004C66E7">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0F0B5B7" w14:textId="77777777" w:rsidR="00B33B8C" w:rsidRPr="00A1115A" w:rsidRDefault="00B33B8C" w:rsidP="004C66E7">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D7824C4" w14:textId="77777777" w:rsidR="00B33B8C" w:rsidRPr="00A1115A" w:rsidRDefault="00B33B8C" w:rsidP="004C66E7">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52753A2" w14:textId="77777777" w:rsidR="00B33B8C" w:rsidRPr="00A1115A" w:rsidRDefault="00B33B8C" w:rsidP="004C66E7">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0C0654A" w14:textId="77777777" w:rsidR="00B33B8C" w:rsidRPr="00A1115A" w:rsidRDefault="00B33B8C" w:rsidP="004C66E7">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FFA8FE3" w14:textId="77777777" w:rsidR="00B33B8C" w:rsidRPr="00A1115A" w:rsidRDefault="00B33B8C" w:rsidP="004C66E7">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A6EE6A9" w14:textId="77777777" w:rsidR="00B33B8C" w:rsidRPr="00A1115A" w:rsidRDefault="00B33B8C" w:rsidP="004C66E7">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B93AA26" w14:textId="77777777" w:rsidR="00B33B8C" w:rsidRPr="00A1115A" w:rsidRDefault="00B33B8C" w:rsidP="004C66E7">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F35BF4" w14:textId="77777777" w:rsidR="00B33B8C" w:rsidRPr="00A1115A" w:rsidRDefault="00B33B8C" w:rsidP="004C66E7">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51B8C11" w14:textId="77777777" w:rsidR="00B33B8C" w:rsidRPr="00A1115A" w:rsidRDefault="00B33B8C" w:rsidP="004C66E7">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D9155B" w14:textId="77777777" w:rsidR="00B33B8C" w:rsidRPr="00A1115A" w:rsidRDefault="00B33B8C" w:rsidP="004C66E7">
            <w:pPr>
              <w:pStyle w:val="TAC"/>
              <w:rPr>
                <w:szCs w:val="18"/>
                <w:lang w:val="en-US" w:eastAsia="zh-CN"/>
              </w:rPr>
            </w:pPr>
            <w:r>
              <w:rPr>
                <w:szCs w:val="18"/>
                <w:lang w:val="en-US" w:eastAsia="zh-CN"/>
              </w:rPr>
              <w:t>1</w:t>
            </w:r>
          </w:p>
        </w:tc>
      </w:tr>
      <w:tr w:rsidR="00B33B8C" w:rsidRPr="00A1115A" w14:paraId="68A33D90" w14:textId="77777777" w:rsidTr="004C66E7">
        <w:tblPrEx>
          <w:jc w:val="center"/>
        </w:tblPrEx>
        <w:trPr>
          <w:trHeight w:val="187"/>
          <w:jc w:val="center"/>
        </w:trPr>
        <w:tc>
          <w:tcPr>
            <w:tcW w:w="1555" w:type="dxa"/>
            <w:vMerge/>
            <w:tcBorders>
              <w:left w:val="single" w:sz="4" w:space="0" w:color="auto"/>
              <w:right w:val="single" w:sz="4" w:space="0" w:color="auto"/>
            </w:tcBorders>
            <w:shd w:val="clear" w:color="auto" w:fill="auto"/>
          </w:tcPr>
          <w:p w14:paraId="3B33CF2E" w14:textId="77777777" w:rsidR="00B33B8C" w:rsidRPr="00A1115A" w:rsidRDefault="00B33B8C" w:rsidP="004C66E7">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D9FECD4" w14:textId="77777777" w:rsidR="00B33B8C" w:rsidRPr="00A1115A" w:rsidRDefault="00B33B8C" w:rsidP="004C66E7">
            <w:pPr>
              <w:pStyle w:val="TAC"/>
              <w:rPr>
                <w:szCs w:val="18"/>
                <w:lang w:eastAsia="zh-CN"/>
              </w:rPr>
            </w:pPr>
          </w:p>
        </w:tc>
        <w:tc>
          <w:tcPr>
            <w:tcW w:w="709" w:type="dxa"/>
            <w:tcBorders>
              <w:left w:val="single" w:sz="4" w:space="0" w:color="auto"/>
              <w:right w:val="single" w:sz="4" w:space="0" w:color="auto"/>
            </w:tcBorders>
          </w:tcPr>
          <w:p w14:paraId="0B4D680C" w14:textId="77777777" w:rsidR="00B33B8C" w:rsidRPr="00A1115A" w:rsidRDefault="00B33B8C" w:rsidP="004C66E7">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39D3E78" w14:textId="77777777" w:rsidR="00B33B8C" w:rsidRPr="00A1115A" w:rsidRDefault="00B33B8C" w:rsidP="004C66E7">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2725E95" w14:textId="77777777" w:rsidR="00B33B8C" w:rsidRPr="00A1115A" w:rsidRDefault="00B33B8C" w:rsidP="004C66E7">
            <w:pPr>
              <w:pStyle w:val="TAC"/>
              <w:rPr>
                <w:szCs w:val="18"/>
                <w:lang w:val="en-US" w:eastAsia="zh-CN"/>
              </w:rPr>
            </w:pPr>
          </w:p>
        </w:tc>
      </w:tr>
      <w:tr w:rsidR="00B33B8C" w:rsidRPr="00A1115A" w14:paraId="295AAC93" w14:textId="77777777" w:rsidTr="004C66E7">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597DA96F" w14:textId="77777777" w:rsidR="00B33B8C" w:rsidRDefault="00B33B8C" w:rsidP="004C66E7">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4D9E549" w14:textId="77777777" w:rsidR="00B33B8C" w:rsidRPr="001B4525" w:rsidRDefault="00B33B8C" w:rsidP="004C66E7">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763DF2D0" w14:textId="77777777" w:rsidR="00B33B8C" w:rsidRPr="001B4525" w:rsidRDefault="00B33B8C" w:rsidP="004C66E7">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419918D6" w14:textId="77777777" w:rsidR="00B33B8C" w:rsidRPr="00A1115A" w:rsidRDefault="00B33B8C" w:rsidP="004C66E7">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169B4D49" w14:textId="77777777" w:rsidR="00B33B8C" w:rsidRDefault="00B33B8C" w:rsidP="00B33B8C"/>
    <w:p w14:paraId="0F6456C4" w14:textId="77777777" w:rsidR="006762B2" w:rsidRPr="00B33B8C" w:rsidRDefault="006762B2" w:rsidP="007031C3"/>
    <w:p w14:paraId="17614DFC" w14:textId="77777777" w:rsidR="006762B2" w:rsidRPr="006762B2" w:rsidRDefault="006762B2" w:rsidP="007031C3"/>
    <w:p w14:paraId="74912005" w14:textId="77777777" w:rsidR="007031C3" w:rsidRPr="00FB1FFE" w:rsidRDefault="007031C3" w:rsidP="007031C3">
      <w:pPr>
        <w:pStyle w:val="Separation"/>
        <w:rPr>
          <w:rFonts w:ascii="Times New Roman" w:hAnsi="Times New Roman"/>
          <w:color w:val="FF0000"/>
          <w:sz w:val="32"/>
          <w:szCs w:val="32"/>
        </w:rPr>
      </w:pPr>
      <w:r w:rsidRPr="00FB1FFE">
        <w:rPr>
          <w:rFonts w:ascii="Times New Roman" w:eastAsia="??" w:hAnsi="Times New Roman"/>
          <w:color w:val="FF0000"/>
          <w:sz w:val="32"/>
          <w:szCs w:val="32"/>
        </w:rPr>
        <w:t>&lt;&lt;&lt; END OF CHANGES &gt;&gt;&gt;</w:t>
      </w:r>
    </w:p>
    <w:p w14:paraId="66AE179F" w14:textId="77777777" w:rsidR="007D720E" w:rsidRDefault="007D720E" w:rsidP="00A75B0F"/>
    <w:sectPr w:rsidR="007D720E" w:rsidSect="008E5590">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Change w:id="49" w:author="Lingyu Kong" w:date="2022-11-01T14:46:00Z">
        <w:sectPr w:rsidR="007D720E" w:rsidSect="008E5590">
          <w:pgSz w:w="11907" w:h="16840"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37F95" w14:textId="77777777" w:rsidR="00807F18" w:rsidRDefault="00807F18">
      <w:r>
        <w:separator/>
      </w:r>
    </w:p>
  </w:endnote>
  <w:endnote w:type="continuationSeparator" w:id="0">
    <w:p w14:paraId="30365BBC" w14:textId="77777777" w:rsidR="00807F18" w:rsidRDefault="0080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4C66E7" w:rsidRDefault="004C66E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FF917" w14:textId="77777777" w:rsidR="00807F18" w:rsidRDefault="00807F18">
      <w:r>
        <w:separator/>
      </w:r>
    </w:p>
  </w:footnote>
  <w:footnote w:type="continuationSeparator" w:id="0">
    <w:p w14:paraId="0421C9F4" w14:textId="77777777" w:rsidR="00807F18" w:rsidRDefault="00807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4C66E7" w:rsidRDefault="004C66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144E">
      <w:rPr>
        <w:rFonts w:ascii="Arial" w:hAnsi="Arial" w:cs="Arial"/>
        <w:b/>
        <w:noProof/>
        <w:sz w:val="18"/>
        <w:szCs w:val="18"/>
      </w:rPr>
      <w:t>11</w:t>
    </w:r>
    <w:r>
      <w:rPr>
        <w:rFonts w:ascii="Arial" w:hAnsi="Arial" w:cs="Arial"/>
        <w:b/>
        <w:sz w:val="18"/>
        <w:szCs w:val="18"/>
      </w:rPr>
      <w:fldChar w:fldCharType="end"/>
    </w:r>
  </w:p>
  <w:p w14:paraId="05A66F28" w14:textId="77777777" w:rsidR="004C66E7" w:rsidRDefault="004C66E7">
    <w:pPr>
      <w:pStyle w:val="a6"/>
    </w:pPr>
  </w:p>
  <w:p w14:paraId="533F8FCF" w14:textId="77777777" w:rsidR="004C66E7" w:rsidRDefault="004C66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144E"/>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2E95"/>
    <w:rsid w:val="002B481D"/>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54EB"/>
    <w:rsid w:val="0034717E"/>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1220"/>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51EE"/>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07F18"/>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6C4C"/>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1C17"/>
    <w:rsid w:val="00C93F40"/>
    <w:rsid w:val="00C9535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F2B1F"/>
    <w:rsid w:val="00DF62CD"/>
    <w:rsid w:val="00E04F76"/>
    <w:rsid w:val="00E064D3"/>
    <w:rsid w:val="00E06F9B"/>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B20EA-2E84-4EFE-B6CB-57B4D53A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11</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23</cp:revision>
  <cp:lastPrinted>2019-02-25T14:05:00Z</cp:lastPrinted>
  <dcterms:created xsi:type="dcterms:W3CDTF">2022-09-30T02:40:00Z</dcterms:created>
  <dcterms:modified xsi:type="dcterms:W3CDTF">2022-11-07T13:28:00Z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(3)BYQUgSQP8wRMaNUjPOKjz32cAqLL9dS4IK84eApSLfr+XE6WCn0CZVQoL33LCz2JMqEUsjVk
XHE34gW48Z1JeNEvWZ+d7A06Cn3dL5/zA8s2p2bpdvvf6Yuw0zerb8FLOP9Xaq7kduBjEadJ
jsDH/0aKm1EGDCRI3+wRai8t5eXZ5m+lPNFRo/gCONtzck0Rmoj4DSOfq6k8lB+7h9JF0+KQ
mSVab194APGM6yB93w</vt:lpwstr>
  </property>
  <property fmtid="{D5CDD505-2E9C-101B-9397-08002B2CF9AE}" pid="10" name="_2015_ms_pID_7253431">
    <vt:lpwstr>7wp+FHK/1p0qLzC+w1JwtN2aNAgnAVi0q0JdVRKESNut5coFsRfS+W
oOaMdiF4GExClZ+sOMct7qTpvWfENDmQL9v15wmxHV52VEYG5iKlWiz/TBfgWMQOlRqiakVd
AH6BrqP8Z+jdPC+RSgtwHNw/vIkurKYZDRW2Gegp6ovm7rBv3B9B3nsipoMunQ+AQaEAa90n
SVCxlO0TnflLT+KM/ym1tvTsS9gD7nwk1Ou8</vt:lpwstr>
  </property>
  <property fmtid="{D5CDD505-2E9C-101B-9397-08002B2CF9AE}" pid="11" name="_2015_ms_pID_7253432">
    <vt:lpwstr>pA38UMIzgeN0UAS0iHeepsI=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